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A6F24F" w14:textId="76E82EE9" w:rsidR="00C66810" w:rsidRPr="005128B2" w:rsidRDefault="00702B3E" w:rsidP="000D4C3B">
      <w:pPr>
        <w:pStyle w:val="CRCoverPage"/>
        <w:tabs>
          <w:tab w:val="right" w:pos="9639"/>
        </w:tabs>
        <w:spacing w:after="0"/>
        <w:rPr>
          <w:b/>
          <w:i/>
          <w:noProof/>
          <w:sz w:val="22"/>
          <w:szCs w:val="22"/>
          <w:lang w:eastAsia="ja-JP"/>
        </w:rPr>
      </w:pPr>
      <w:r>
        <w:rPr>
          <w:rFonts w:cs="Arial"/>
          <w:b/>
          <w:bCs/>
          <w:sz w:val="24"/>
        </w:rPr>
        <w:t>SA WG2 Meeting #17</w:t>
      </w:r>
      <w:r w:rsidR="00E37FAE">
        <w:rPr>
          <w:rFonts w:cs="Arial"/>
          <w:b/>
          <w:bCs/>
          <w:sz w:val="24"/>
        </w:rPr>
        <w:t>1</w:t>
      </w:r>
      <w:r w:rsidR="005128B2">
        <w:rPr>
          <w:b/>
          <w:i/>
          <w:noProof/>
          <w:sz w:val="22"/>
          <w:szCs w:val="22"/>
        </w:rPr>
        <w:tab/>
      </w:r>
      <w:r w:rsidR="00E27617" w:rsidRPr="00702B3E">
        <w:rPr>
          <w:b/>
          <w:iCs/>
          <w:noProof/>
          <w:sz w:val="24"/>
          <w:szCs w:val="24"/>
        </w:rPr>
        <w:t>S2-250</w:t>
      </w:r>
      <w:r w:rsidR="00220066">
        <w:rPr>
          <w:b/>
          <w:iCs/>
          <w:noProof/>
          <w:sz w:val="24"/>
          <w:szCs w:val="24"/>
        </w:rPr>
        <w:t>9497</w:t>
      </w:r>
    </w:p>
    <w:p w14:paraId="02AA8FD4" w14:textId="0E677A79" w:rsidR="00C66810" w:rsidRPr="005128B2" w:rsidRDefault="00211DD2" w:rsidP="00CA3011">
      <w:pPr>
        <w:pStyle w:val="CRCoverPage"/>
        <w:outlineLvl w:val="0"/>
        <w:rPr>
          <w:b/>
          <w:noProof/>
          <w:sz w:val="22"/>
          <w:szCs w:val="22"/>
        </w:rPr>
      </w:pPr>
      <w:r>
        <w:rPr>
          <w:rFonts w:cs="Arial"/>
          <w:b/>
          <w:bCs/>
          <w:sz w:val="24"/>
        </w:rPr>
        <w:t>Wuhan</w:t>
      </w:r>
      <w:r w:rsidR="00702B3E" w:rsidRPr="006C2D80">
        <w:rPr>
          <w:rFonts w:cs="Arial"/>
          <w:b/>
          <w:bCs/>
          <w:sz w:val="24"/>
        </w:rPr>
        <w:t xml:space="preserve">, </w:t>
      </w:r>
      <w:r>
        <w:rPr>
          <w:rFonts w:cs="Arial"/>
          <w:b/>
          <w:bCs/>
          <w:sz w:val="24"/>
        </w:rPr>
        <w:t>China</w:t>
      </w:r>
      <w:r w:rsidR="00702B3E">
        <w:rPr>
          <w:b/>
          <w:noProof/>
          <w:sz w:val="24"/>
        </w:rPr>
        <w:t xml:space="preserve">, </w:t>
      </w:r>
      <w:r>
        <w:rPr>
          <w:b/>
          <w:noProof/>
          <w:sz w:val="24"/>
        </w:rPr>
        <w:t>Oct 13-17</w:t>
      </w:r>
      <w:r w:rsidR="00361002">
        <w:fldChar w:fldCharType="begin"/>
      </w:r>
      <w:r w:rsidR="00361002">
        <w:instrText xml:space="preserve"> DOCPROPERTY  StartDate  \* MERGEFORMAT </w:instrText>
      </w:r>
      <w:r w:rsidR="00361002">
        <w:fldChar w:fldCharType="separate"/>
      </w:r>
      <w:r w:rsidR="00702B3E">
        <w:rPr>
          <w:b/>
          <w:noProof/>
          <w:sz w:val="24"/>
        </w:rPr>
        <w:t>,</w:t>
      </w:r>
      <w:r w:rsidR="00702B3E" w:rsidRPr="00BA51D9">
        <w:rPr>
          <w:b/>
          <w:noProof/>
          <w:sz w:val="24"/>
        </w:rPr>
        <w:t xml:space="preserve"> 2025</w:t>
      </w:r>
      <w:r w:rsidR="0036100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A907F96"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D14832">
              <w:rPr>
                <w:b/>
                <w:noProof/>
                <w:sz w:val="28"/>
                <w:lang w:eastAsia="ja-JP"/>
              </w:rPr>
              <w:t>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A97995E" w:rsidR="002772A1" w:rsidRDefault="00B91EEB" w:rsidP="00B91EEB">
            <w:pPr>
              <w:pStyle w:val="CRCoverPage"/>
              <w:spacing w:after="0"/>
              <w:jc w:val="center"/>
              <w:rPr>
                <w:noProof/>
                <w:lang w:eastAsia="ja-JP"/>
              </w:rPr>
            </w:pPr>
            <w:r>
              <w:rPr>
                <w:b/>
                <w:noProof/>
                <w:sz w:val="28"/>
                <w:lang w:eastAsia="ja-JP"/>
              </w:rPr>
              <w:t>1583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E40FF09" w:rsidR="002772A1" w:rsidRDefault="00220066">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E334B0C" w:rsidR="002772A1" w:rsidRDefault="0039334C" w:rsidP="00C7132B">
            <w:pPr>
              <w:pStyle w:val="CRCoverPage"/>
              <w:spacing w:after="0"/>
              <w:jc w:val="center"/>
              <w:rPr>
                <w:noProof/>
                <w:sz w:val="28"/>
              </w:rPr>
            </w:pPr>
            <w:r>
              <w:rPr>
                <w:b/>
                <w:noProof/>
                <w:sz w:val="28"/>
              </w:rPr>
              <w:t>1</w:t>
            </w:r>
            <w:r w:rsidR="009E2210">
              <w:rPr>
                <w:b/>
                <w:noProof/>
                <w:sz w:val="28"/>
              </w:rPr>
              <w:t>8</w:t>
            </w:r>
            <w:r w:rsidR="009A404E">
              <w:rPr>
                <w:b/>
                <w:noProof/>
                <w:sz w:val="28"/>
              </w:rPr>
              <w:t>.</w:t>
            </w:r>
            <w:r w:rsidR="009E2210">
              <w:rPr>
                <w:b/>
                <w:noProof/>
                <w:sz w:val="28"/>
              </w:rPr>
              <w:t>1</w:t>
            </w:r>
            <w:r w:rsidR="00C7132B">
              <w:rPr>
                <w:b/>
                <w:noProof/>
                <w:sz w:val="28"/>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0FE3157" w:rsidR="00B73677" w:rsidRDefault="00F87242" w:rsidP="003B3E5F">
            <w:pPr>
              <w:pStyle w:val="CRCoverPage"/>
              <w:spacing w:after="0"/>
              <w:ind w:left="100"/>
              <w:rPr>
                <w:noProof/>
                <w:lang w:eastAsia="ja-JP"/>
              </w:rPr>
            </w:pPr>
            <w:r>
              <w:t>Partially Allowed NSSAI handling for network s</w:t>
            </w:r>
            <w:r w:rsidRPr="00D14832">
              <w:t>lice replac</w:t>
            </w:r>
            <w:r>
              <w:t>e</w:t>
            </w:r>
            <w:r w:rsidRPr="00D14832">
              <w:t>ment</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3F8646E3" w:rsidR="00B73677" w:rsidRDefault="003B3E5F" w:rsidP="00B73677">
            <w:pPr>
              <w:pStyle w:val="CRCoverPage"/>
              <w:spacing w:after="0"/>
              <w:ind w:left="100"/>
              <w:rPr>
                <w:noProof/>
                <w:lang w:eastAsia="ja-JP"/>
              </w:rPr>
            </w:pPr>
            <w:r>
              <w:rPr>
                <w:noProof/>
                <w:lang w:eastAsia="ja-JP"/>
              </w:rPr>
              <w:t>ZTE</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52DFE46F" w:rsidR="00B73677" w:rsidRDefault="0074269C" w:rsidP="003B3E5F">
            <w:pPr>
              <w:pStyle w:val="CRCoverPage"/>
              <w:spacing w:after="0"/>
              <w:ind w:left="100"/>
              <w:rPr>
                <w:noProof/>
                <w:lang w:eastAsia="ja-JP"/>
              </w:rPr>
            </w:pPr>
            <w:r w:rsidRPr="0074269C">
              <w:rPr>
                <w:noProof/>
              </w:rPr>
              <w:t>eNS_Ph3</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072157C" w:rsidR="00B73677" w:rsidRDefault="00B73677" w:rsidP="003B3E5F">
            <w:pPr>
              <w:pStyle w:val="CRCoverPage"/>
              <w:spacing w:after="0"/>
              <w:ind w:left="100"/>
              <w:rPr>
                <w:noProof/>
              </w:rPr>
            </w:pPr>
            <w:r>
              <w:rPr>
                <w:noProof/>
              </w:rPr>
              <w:t>202</w:t>
            </w:r>
            <w:r w:rsidR="00326F54">
              <w:rPr>
                <w:noProof/>
              </w:rPr>
              <w:t>5</w:t>
            </w:r>
            <w:r>
              <w:rPr>
                <w:noProof/>
              </w:rPr>
              <w:t>-</w:t>
            </w:r>
            <w:r w:rsidR="002F4DFD">
              <w:rPr>
                <w:noProof/>
              </w:rPr>
              <w:t>0</w:t>
            </w:r>
            <w:r w:rsidR="003B3E5F">
              <w:rPr>
                <w:noProof/>
              </w:rPr>
              <w:t>9</w:t>
            </w:r>
            <w:r>
              <w:rPr>
                <w:noProof/>
              </w:rPr>
              <w:t>-</w:t>
            </w:r>
            <w:r w:rsidR="002F4DFD">
              <w:rPr>
                <w:noProof/>
              </w:rPr>
              <w:t>25</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5955ED54" w:rsidR="00B73677" w:rsidRDefault="009E2210"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0544626" w:rsidR="00B73677" w:rsidRDefault="00B73677" w:rsidP="00B73677">
            <w:pPr>
              <w:pStyle w:val="CRCoverPage"/>
              <w:spacing w:after="0"/>
              <w:ind w:left="100"/>
              <w:rPr>
                <w:noProof/>
              </w:rPr>
            </w:pPr>
            <w:r>
              <w:rPr>
                <w:noProof/>
              </w:rPr>
              <w:t>Rel-1</w:t>
            </w:r>
            <w:r w:rsidR="009E2210">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602AE0BA" w:rsidR="00F67265" w:rsidRPr="00F67265" w:rsidRDefault="00F67265" w:rsidP="00A22763">
            <w:pPr>
              <w:pStyle w:val="CRCoverPage"/>
              <w:spacing w:after="0"/>
              <w:rPr>
                <w:rFonts w:eastAsiaTheme="minorEastAsia"/>
                <w:lang w:eastAsia="zh-CN"/>
              </w:rPr>
            </w:pPr>
            <w:r>
              <w:rPr>
                <w:rFonts w:eastAsiaTheme="minorEastAsia"/>
                <w:lang w:eastAsia="zh-CN"/>
              </w:rPr>
              <w:t xml:space="preserve">The PCRT for Allowed NSSAI change and Partially Allowed NSSAI change may cause the PCF to notify the </w:t>
            </w:r>
            <w:r>
              <w:t>S-NSSAI availability information</w:t>
            </w:r>
            <w:r>
              <w:rPr>
                <w:rFonts w:eastAsiaTheme="minorEastAsia"/>
                <w:lang w:eastAsia="zh-CN"/>
              </w:rPr>
              <w:t xml:space="preserve"> to the AMF. </w:t>
            </w:r>
            <w:r w:rsidR="00A22763">
              <w:rPr>
                <w:rFonts w:eastAsiaTheme="minorEastAsia"/>
                <w:lang w:eastAsia="zh-CN"/>
              </w:rPr>
              <w:t>When t</w:t>
            </w:r>
            <w:r>
              <w:t>he PCF detects the change in the availability of the S-NSSAI in the Allowed NSSAI or Partially Allowed NSSAI and</w:t>
            </w:r>
            <w:r w:rsidR="00A22763">
              <w:t xml:space="preserve"> it may </w:t>
            </w:r>
            <w:r>
              <w:t>notify the S-NSSAI availability information to the AMF</w:t>
            </w:r>
            <w:r w:rsidR="00A22763">
              <w:t xml:space="preserve"> per local configuration</w:t>
            </w:r>
            <w:r>
              <w:t>.</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A22763" w:rsidRDefault="00B73677" w:rsidP="00B73677">
            <w:pPr>
              <w:pStyle w:val="CRCoverPage"/>
              <w:spacing w:after="0"/>
              <w:rPr>
                <w:noProof/>
                <w:sz w:val="8"/>
                <w:szCs w:val="8"/>
              </w:rPr>
            </w:pPr>
          </w:p>
        </w:tc>
      </w:tr>
      <w:tr w:rsidR="0094445C" w:rsidRPr="00A25A3C" w14:paraId="026C08B3" w14:textId="77777777">
        <w:tc>
          <w:tcPr>
            <w:tcW w:w="2694" w:type="dxa"/>
            <w:gridSpan w:val="2"/>
            <w:tcBorders>
              <w:left w:val="single" w:sz="4" w:space="0" w:color="auto"/>
            </w:tcBorders>
          </w:tcPr>
          <w:p w14:paraId="29AF831C" w14:textId="77777777" w:rsidR="0094445C" w:rsidRDefault="0094445C" w:rsidP="0094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0DE4BE6E" w:rsidR="0094445C" w:rsidRPr="00A22763" w:rsidRDefault="00A22763" w:rsidP="00A22763">
            <w:pPr>
              <w:pStyle w:val="CRCoverPage"/>
              <w:spacing w:after="0"/>
              <w:rPr>
                <w:rFonts w:eastAsiaTheme="minorEastAsia"/>
                <w:lang w:val="en-US" w:eastAsia="zh-CN"/>
              </w:rPr>
            </w:pPr>
            <w:r>
              <w:rPr>
                <w:rFonts w:eastAsiaTheme="minorEastAsia"/>
                <w:lang w:eastAsia="zh-CN"/>
              </w:rPr>
              <w:t xml:space="preserve">Clarify that the </w:t>
            </w:r>
            <w:r>
              <w:rPr>
                <w:rFonts w:eastAsiaTheme="minorEastAsia"/>
                <w:lang w:val="en-US" w:eastAsia="zh-CN"/>
              </w:rPr>
              <w:t xml:space="preserve">PCF can detect the change in the availability of the S-NSSAI in the </w:t>
            </w:r>
            <w:r>
              <w:rPr>
                <w:rFonts w:eastAsiaTheme="minorEastAsia"/>
                <w:lang w:eastAsia="zh-CN"/>
              </w:rPr>
              <w:t xml:space="preserve">Partially Allowed NSSAI and </w:t>
            </w:r>
            <w:r>
              <w:t>notify the S-NSSAI availability information to the AMF per local configuration.</w:t>
            </w:r>
            <w:r>
              <w:rPr>
                <w:rFonts w:eastAsiaTheme="minorEastAsia"/>
                <w:lang w:eastAsia="zh-CN"/>
              </w:rPr>
              <w:t xml:space="preserve"> </w:t>
            </w:r>
          </w:p>
        </w:tc>
      </w:tr>
      <w:tr w:rsidR="0094445C" w14:paraId="4DD08F3E" w14:textId="77777777">
        <w:tc>
          <w:tcPr>
            <w:tcW w:w="2694" w:type="dxa"/>
            <w:gridSpan w:val="2"/>
            <w:tcBorders>
              <w:left w:val="single" w:sz="4" w:space="0" w:color="auto"/>
            </w:tcBorders>
          </w:tcPr>
          <w:p w14:paraId="0596642B" w14:textId="7063CE45" w:rsidR="0094445C" w:rsidRDefault="0094445C" w:rsidP="0094445C">
            <w:pPr>
              <w:pStyle w:val="CRCoverPage"/>
              <w:spacing w:after="0"/>
              <w:rPr>
                <w:b/>
                <w:i/>
                <w:noProof/>
                <w:sz w:val="8"/>
                <w:szCs w:val="8"/>
              </w:rPr>
            </w:pPr>
          </w:p>
        </w:tc>
        <w:tc>
          <w:tcPr>
            <w:tcW w:w="6946" w:type="dxa"/>
            <w:gridSpan w:val="9"/>
            <w:tcBorders>
              <w:right w:val="single" w:sz="4" w:space="0" w:color="auto"/>
            </w:tcBorders>
          </w:tcPr>
          <w:p w14:paraId="758D6E62" w14:textId="77777777" w:rsidR="0094445C" w:rsidRPr="007C52C6" w:rsidRDefault="0094445C" w:rsidP="0094445C">
            <w:pPr>
              <w:pStyle w:val="CRCoverPage"/>
              <w:spacing w:after="0"/>
              <w:rPr>
                <w:noProof/>
                <w:sz w:val="8"/>
                <w:szCs w:val="8"/>
              </w:rPr>
            </w:pPr>
          </w:p>
        </w:tc>
      </w:tr>
      <w:tr w:rsidR="0094445C" w14:paraId="2FA1FDA4" w14:textId="77777777">
        <w:tc>
          <w:tcPr>
            <w:tcW w:w="2694" w:type="dxa"/>
            <w:gridSpan w:val="2"/>
            <w:tcBorders>
              <w:left w:val="single" w:sz="4" w:space="0" w:color="auto"/>
              <w:bottom w:val="single" w:sz="4" w:space="0" w:color="auto"/>
            </w:tcBorders>
          </w:tcPr>
          <w:p w14:paraId="55140C92" w14:textId="77777777" w:rsidR="0094445C" w:rsidRDefault="0094445C" w:rsidP="0094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7984A7CD" w:rsidR="0094445C" w:rsidRDefault="00A22763" w:rsidP="0094445C">
            <w:pPr>
              <w:pStyle w:val="CRCoverPage"/>
              <w:spacing w:after="0"/>
            </w:pPr>
            <w:r>
              <w:t>The network slice replacement may not work for S-NSSAI in the Partially Allowed NSSAI.</w:t>
            </w:r>
          </w:p>
        </w:tc>
      </w:tr>
      <w:tr w:rsidR="0094445C" w14:paraId="1514A978" w14:textId="77777777">
        <w:tc>
          <w:tcPr>
            <w:tcW w:w="2694" w:type="dxa"/>
            <w:gridSpan w:val="2"/>
          </w:tcPr>
          <w:p w14:paraId="748C3B4A" w14:textId="77777777" w:rsidR="0094445C" w:rsidRDefault="0094445C" w:rsidP="0094445C">
            <w:pPr>
              <w:pStyle w:val="CRCoverPage"/>
              <w:spacing w:after="0"/>
              <w:rPr>
                <w:b/>
                <w:i/>
                <w:noProof/>
                <w:sz w:val="8"/>
                <w:szCs w:val="8"/>
              </w:rPr>
            </w:pPr>
          </w:p>
        </w:tc>
        <w:tc>
          <w:tcPr>
            <w:tcW w:w="6946" w:type="dxa"/>
            <w:gridSpan w:val="9"/>
          </w:tcPr>
          <w:p w14:paraId="42CB875C" w14:textId="77777777" w:rsidR="0094445C" w:rsidRDefault="0094445C" w:rsidP="0094445C">
            <w:pPr>
              <w:pStyle w:val="CRCoverPage"/>
              <w:spacing w:after="0"/>
              <w:rPr>
                <w:noProof/>
                <w:sz w:val="8"/>
                <w:szCs w:val="8"/>
              </w:rPr>
            </w:pPr>
          </w:p>
        </w:tc>
      </w:tr>
      <w:tr w:rsidR="0094445C" w14:paraId="59DDEDEE" w14:textId="77777777">
        <w:tc>
          <w:tcPr>
            <w:tcW w:w="2694" w:type="dxa"/>
            <w:gridSpan w:val="2"/>
            <w:tcBorders>
              <w:top w:val="single" w:sz="4" w:space="0" w:color="auto"/>
              <w:left w:val="single" w:sz="4" w:space="0" w:color="auto"/>
            </w:tcBorders>
          </w:tcPr>
          <w:p w14:paraId="54B61A4A" w14:textId="77777777" w:rsidR="0094445C" w:rsidRDefault="0094445C" w:rsidP="009444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8E7A639" w:rsidR="0094445C" w:rsidRDefault="003B3E5F" w:rsidP="0094445C">
            <w:pPr>
              <w:pStyle w:val="CRCoverPage"/>
              <w:spacing w:after="0"/>
              <w:ind w:left="100"/>
              <w:rPr>
                <w:noProof/>
                <w:lang w:eastAsia="ja-JP"/>
              </w:rPr>
            </w:pPr>
            <w:r>
              <w:rPr>
                <w:noProof/>
                <w:lang w:eastAsia="ja-JP"/>
              </w:rPr>
              <w:t>6.1.2.5</w:t>
            </w:r>
            <w:r>
              <w:rPr>
                <w:rFonts w:eastAsiaTheme="minorEastAsia" w:hint="eastAsia"/>
                <w:noProof/>
                <w:lang w:eastAsia="zh-CN"/>
              </w:rPr>
              <w:t>,</w:t>
            </w:r>
            <w:r>
              <w:rPr>
                <w:rFonts w:eastAsiaTheme="minorEastAsia"/>
                <w:noProof/>
                <w:lang w:eastAsia="zh-CN"/>
              </w:rPr>
              <w:t xml:space="preserve"> </w:t>
            </w:r>
            <w:r w:rsidR="0094445C" w:rsidRPr="00AC7D31">
              <w:rPr>
                <w:noProof/>
                <w:lang w:eastAsia="ja-JP"/>
              </w:rPr>
              <w:t>6.1.2.1</w:t>
            </w:r>
          </w:p>
        </w:tc>
      </w:tr>
      <w:tr w:rsidR="0094445C" w14:paraId="300D72E8" w14:textId="77777777">
        <w:tc>
          <w:tcPr>
            <w:tcW w:w="2694" w:type="dxa"/>
            <w:gridSpan w:val="2"/>
            <w:tcBorders>
              <w:left w:val="single" w:sz="4" w:space="0" w:color="auto"/>
            </w:tcBorders>
          </w:tcPr>
          <w:p w14:paraId="31FDB0C8" w14:textId="77777777" w:rsidR="0094445C" w:rsidRDefault="0094445C" w:rsidP="0094445C">
            <w:pPr>
              <w:pStyle w:val="CRCoverPage"/>
              <w:spacing w:after="0"/>
              <w:rPr>
                <w:b/>
                <w:i/>
                <w:noProof/>
                <w:sz w:val="8"/>
                <w:szCs w:val="8"/>
              </w:rPr>
            </w:pPr>
          </w:p>
        </w:tc>
        <w:tc>
          <w:tcPr>
            <w:tcW w:w="6946" w:type="dxa"/>
            <w:gridSpan w:val="9"/>
            <w:tcBorders>
              <w:right w:val="single" w:sz="4" w:space="0" w:color="auto"/>
            </w:tcBorders>
          </w:tcPr>
          <w:p w14:paraId="6C73C304" w14:textId="77777777" w:rsidR="0094445C" w:rsidRDefault="0094445C" w:rsidP="0094445C">
            <w:pPr>
              <w:pStyle w:val="CRCoverPage"/>
              <w:spacing w:after="0"/>
              <w:rPr>
                <w:noProof/>
                <w:sz w:val="8"/>
                <w:szCs w:val="8"/>
              </w:rPr>
            </w:pPr>
          </w:p>
        </w:tc>
      </w:tr>
      <w:tr w:rsidR="0094445C" w14:paraId="64C85031" w14:textId="77777777">
        <w:tc>
          <w:tcPr>
            <w:tcW w:w="2694" w:type="dxa"/>
            <w:gridSpan w:val="2"/>
            <w:tcBorders>
              <w:left w:val="single" w:sz="4" w:space="0" w:color="auto"/>
            </w:tcBorders>
          </w:tcPr>
          <w:p w14:paraId="0EFDEAE7" w14:textId="77777777" w:rsidR="0094445C" w:rsidRDefault="0094445C" w:rsidP="009444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94445C" w:rsidRDefault="0094445C" w:rsidP="009444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94445C" w:rsidRDefault="0094445C" w:rsidP="0094445C">
            <w:pPr>
              <w:pStyle w:val="CRCoverPage"/>
              <w:spacing w:after="0"/>
              <w:jc w:val="center"/>
              <w:rPr>
                <w:b/>
                <w:caps/>
                <w:noProof/>
              </w:rPr>
            </w:pPr>
            <w:r>
              <w:rPr>
                <w:b/>
                <w:caps/>
                <w:noProof/>
              </w:rPr>
              <w:t>N</w:t>
            </w:r>
          </w:p>
        </w:tc>
        <w:tc>
          <w:tcPr>
            <w:tcW w:w="2977" w:type="dxa"/>
            <w:gridSpan w:val="4"/>
          </w:tcPr>
          <w:p w14:paraId="36C66D21" w14:textId="77777777" w:rsidR="0094445C" w:rsidRDefault="0094445C" w:rsidP="0094445C">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94445C" w:rsidRDefault="0094445C" w:rsidP="0094445C">
            <w:pPr>
              <w:pStyle w:val="CRCoverPage"/>
              <w:spacing w:after="0"/>
              <w:ind w:left="99"/>
              <w:rPr>
                <w:noProof/>
              </w:rPr>
            </w:pPr>
          </w:p>
        </w:tc>
      </w:tr>
      <w:tr w:rsidR="0094445C" w14:paraId="30E59B81" w14:textId="77777777">
        <w:tc>
          <w:tcPr>
            <w:tcW w:w="2694" w:type="dxa"/>
            <w:gridSpan w:val="2"/>
            <w:tcBorders>
              <w:left w:val="single" w:sz="4" w:space="0" w:color="auto"/>
            </w:tcBorders>
          </w:tcPr>
          <w:p w14:paraId="73B94708" w14:textId="77777777" w:rsidR="0094445C" w:rsidRDefault="0094445C" w:rsidP="009444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94445C" w:rsidRDefault="0094445C" w:rsidP="009444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94445C" w:rsidRDefault="0094445C" w:rsidP="0094445C">
            <w:pPr>
              <w:pStyle w:val="CRCoverPage"/>
              <w:spacing w:after="0"/>
              <w:jc w:val="center"/>
              <w:rPr>
                <w:b/>
                <w:caps/>
                <w:noProof/>
              </w:rPr>
            </w:pPr>
            <w:r>
              <w:rPr>
                <w:b/>
                <w:caps/>
                <w:noProof/>
              </w:rPr>
              <w:t>X</w:t>
            </w:r>
          </w:p>
        </w:tc>
        <w:tc>
          <w:tcPr>
            <w:tcW w:w="2977" w:type="dxa"/>
            <w:gridSpan w:val="4"/>
          </w:tcPr>
          <w:p w14:paraId="0BBBF226" w14:textId="76F8B8E3" w:rsidR="0094445C" w:rsidRDefault="0094445C" w:rsidP="009444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94445C" w:rsidRDefault="0094445C" w:rsidP="0094445C">
            <w:pPr>
              <w:pStyle w:val="CRCoverPage"/>
              <w:spacing w:after="0"/>
              <w:ind w:left="99"/>
              <w:rPr>
                <w:noProof/>
              </w:rPr>
            </w:pPr>
            <w:r>
              <w:rPr>
                <w:noProof/>
              </w:rPr>
              <w:t>TS/TR ... CR ...</w:t>
            </w:r>
          </w:p>
        </w:tc>
      </w:tr>
      <w:tr w:rsidR="0094445C" w14:paraId="4DAF6B42" w14:textId="77777777">
        <w:tc>
          <w:tcPr>
            <w:tcW w:w="2694" w:type="dxa"/>
            <w:gridSpan w:val="2"/>
            <w:tcBorders>
              <w:left w:val="single" w:sz="4" w:space="0" w:color="auto"/>
            </w:tcBorders>
          </w:tcPr>
          <w:p w14:paraId="738B6B1E" w14:textId="77777777" w:rsidR="0094445C" w:rsidRDefault="0094445C" w:rsidP="009444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94445C" w:rsidRDefault="0094445C" w:rsidP="009444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94445C" w:rsidRDefault="0094445C" w:rsidP="0094445C">
            <w:pPr>
              <w:pStyle w:val="CRCoverPage"/>
              <w:spacing w:after="0"/>
              <w:jc w:val="center"/>
              <w:rPr>
                <w:b/>
                <w:caps/>
                <w:noProof/>
              </w:rPr>
            </w:pPr>
            <w:r>
              <w:rPr>
                <w:b/>
                <w:caps/>
                <w:noProof/>
              </w:rPr>
              <w:t>X</w:t>
            </w:r>
          </w:p>
        </w:tc>
        <w:tc>
          <w:tcPr>
            <w:tcW w:w="2977" w:type="dxa"/>
            <w:gridSpan w:val="4"/>
          </w:tcPr>
          <w:p w14:paraId="6B8F5D92" w14:textId="77777777" w:rsidR="0094445C" w:rsidRDefault="0094445C" w:rsidP="009444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94445C" w:rsidRDefault="0094445C" w:rsidP="0094445C">
            <w:pPr>
              <w:pStyle w:val="CRCoverPage"/>
              <w:spacing w:after="0"/>
              <w:ind w:left="99"/>
              <w:rPr>
                <w:noProof/>
              </w:rPr>
            </w:pPr>
            <w:r>
              <w:rPr>
                <w:noProof/>
              </w:rPr>
              <w:t xml:space="preserve">TS/TR ... CR ... </w:t>
            </w:r>
          </w:p>
        </w:tc>
      </w:tr>
      <w:tr w:rsidR="0094445C" w14:paraId="27A09F09" w14:textId="77777777">
        <w:tc>
          <w:tcPr>
            <w:tcW w:w="2694" w:type="dxa"/>
            <w:gridSpan w:val="2"/>
            <w:tcBorders>
              <w:left w:val="single" w:sz="4" w:space="0" w:color="auto"/>
            </w:tcBorders>
          </w:tcPr>
          <w:p w14:paraId="5DB28FA0" w14:textId="77777777" w:rsidR="0094445C" w:rsidRDefault="0094445C" w:rsidP="009444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94445C" w:rsidRDefault="0094445C" w:rsidP="009444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94445C" w:rsidRDefault="0094445C" w:rsidP="0094445C">
            <w:pPr>
              <w:pStyle w:val="CRCoverPage"/>
              <w:spacing w:after="0"/>
              <w:jc w:val="center"/>
              <w:rPr>
                <w:b/>
                <w:caps/>
                <w:noProof/>
              </w:rPr>
            </w:pPr>
            <w:r>
              <w:rPr>
                <w:b/>
                <w:caps/>
                <w:noProof/>
              </w:rPr>
              <w:t>X</w:t>
            </w:r>
          </w:p>
        </w:tc>
        <w:tc>
          <w:tcPr>
            <w:tcW w:w="2977" w:type="dxa"/>
            <w:gridSpan w:val="4"/>
          </w:tcPr>
          <w:p w14:paraId="7CF96FFE" w14:textId="77777777" w:rsidR="0094445C" w:rsidRDefault="0094445C" w:rsidP="009444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94445C" w:rsidRDefault="0094445C" w:rsidP="0094445C">
            <w:pPr>
              <w:pStyle w:val="CRCoverPage"/>
              <w:spacing w:after="0"/>
              <w:ind w:left="99"/>
              <w:rPr>
                <w:noProof/>
              </w:rPr>
            </w:pPr>
            <w:r>
              <w:rPr>
                <w:noProof/>
              </w:rPr>
              <w:t xml:space="preserve">TS/TR ... CR ... </w:t>
            </w:r>
          </w:p>
        </w:tc>
      </w:tr>
      <w:tr w:rsidR="0094445C" w14:paraId="26C70FA7" w14:textId="77777777">
        <w:tc>
          <w:tcPr>
            <w:tcW w:w="2694" w:type="dxa"/>
            <w:gridSpan w:val="2"/>
            <w:tcBorders>
              <w:left w:val="single" w:sz="4" w:space="0" w:color="auto"/>
            </w:tcBorders>
          </w:tcPr>
          <w:p w14:paraId="5801ED57" w14:textId="77777777" w:rsidR="0094445C" w:rsidRDefault="0094445C" w:rsidP="0094445C">
            <w:pPr>
              <w:pStyle w:val="CRCoverPage"/>
              <w:spacing w:after="0"/>
              <w:rPr>
                <w:b/>
                <w:i/>
                <w:noProof/>
              </w:rPr>
            </w:pPr>
          </w:p>
        </w:tc>
        <w:tc>
          <w:tcPr>
            <w:tcW w:w="6946" w:type="dxa"/>
            <w:gridSpan w:val="9"/>
            <w:tcBorders>
              <w:right w:val="single" w:sz="4" w:space="0" w:color="auto"/>
            </w:tcBorders>
          </w:tcPr>
          <w:p w14:paraId="5CFB10F9" w14:textId="77777777" w:rsidR="0094445C" w:rsidRDefault="0094445C" w:rsidP="0094445C">
            <w:pPr>
              <w:pStyle w:val="CRCoverPage"/>
              <w:spacing w:after="0"/>
              <w:rPr>
                <w:noProof/>
              </w:rPr>
            </w:pPr>
          </w:p>
        </w:tc>
      </w:tr>
      <w:tr w:rsidR="0094445C" w14:paraId="1434C8E0" w14:textId="77777777">
        <w:tc>
          <w:tcPr>
            <w:tcW w:w="2694" w:type="dxa"/>
            <w:gridSpan w:val="2"/>
            <w:tcBorders>
              <w:left w:val="single" w:sz="4" w:space="0" w:color="auto"/>
              <w:bottom w:val="single" w:sz="4" w:space="0" w:color="auto"/>
            </w:tcBorders>
          </w:tcPr>
          <w:p w14:paraId="3DB0426C" w14:textId="77777777" w:rsidR="0094445C" w:rsidRDefault="0094445C" w:rsidP="009444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94445C" w:rsidRPr="00A7597E" w:rsidRDefault="0094445C" w:rsidP="0094445C">
            <w:pPr>
              <w:pStyle w:val="CRCoverPage"/>
              <w:spacing w:after="0"/>
              <w:ind w:left="100"/>
              <w:rPr>
                <w:noProof/>
              </w:rPr>
            </w:pPr>
          </w:p>
        </w:tc>
      </w:tr>
      <w:tr w:rsidR="0094445C" w14:paraId="403525B0" w14:textId="77777777">
        <w:tc>
          <w:tcPr>
            <w:tcW w:w="2694" w:type="dxa"/>
            <w:gridSpan w:val="2"/>
            <w:tcBorders>
              <w:top w:val="single" w:sz="4" w:space="0" w:color="auto"/>
              <w:bottom w:val="single" w:sz="4" w:space="0" w:color="auto"/>
            </w:tcBorders>
          </w:tcPr>
          <w:p w14:paraId="480AFEE9" w14:textId="77777777" w:rsidR="0094445C" w:rsidRDefault="0094445C" w:rsidP="009444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94445C" w:rsidRDefault="0094445C" w:rsidP="0094445C">
            <w:pPr>
              <w:pStyle w:val="CRCoverPage"/>
              <w:spacing w:after="0"/>
              <w:ind w:left="100"/>
              <w:rPr>
                <w:noProof/>
                <w:sz w:val="8"/>
                <w:szCs w:val="8"/>
              </w:rPr>
            </w:pPr>
          </w:p>
        </w:tc>
      </w:tr>
      <w:tr w:rsidR="0094445C"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94445C" w:rsidRDefault="0094445C" w:rsidP="009444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94445C" w:rsidRPr="00235850" w:rsidRDefault="0094445C" w:rsidP="0094445C">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504E1DB0" w14:textId="77777777" w:rsidR="0054177C" w:rsidRPr="003D4ABF" w:rsidRDefault="0054177C" w:rsidP="0054177C">
      <w:pPr>
        <w:pStyle w:val="40"/>
      </w:pPr>
      <w:bookmarkStart w:id="29" w:name="_CR6_1_1_2_2"/>
      <w:bookmarkStart w:id="30" w:name="_Toc201216377"/>
      <w:bookmarkStart w:id="31" w:name="_Toc51836872"/>
      <w:bookmarkStart w:id="32" w:name="_Toc201217200"/>
      <w:bookmarkStart w:id="33" w:name="_Toc201217187"/>
      <w:bookmarkEnd w:id="29"/>
      <w:r w:rsidRPr="003D4ABF">
        <w:t>6.1.2.5</w:t>
      </w:r>
      <w:r w:rsidRPr="003D4ABF">
        <w:tab/>
        <w:t>Policy Control Request Triggers relevant for AMF</w:t>
      </w:r>
      <w:bookmarkEnd w:id="30"/>
    </w:p>
    <w:p w14:paraId="5FD5D8E1" w14:textId="77777777" w:rsidR="0054177C" w:rsidRPr="003D4ABF" w:rsidRDefault="0054177C" w:rsidP="0054177C">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29EE17D1" w14:textId="77777777" w:rsidR="0054177C" w:rsidRPr="003D4ABF" w:rsidRDefault="0054177C" w:rsidP="0054177C">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2E146BDE" w14:textId="77777777" w:rsidR="0054177C" w:rsidRPr="003D4ABF" w:rsidRDefault="0054177C" w:rsidP="0054177C">
      <w:r w:rsidRPr="003D4ABF">
        <w:t xml:space="preserve">The </w:t>
      </w:r>
      <w:r>
        <w:t xml:space="preserve">Policy Control Request Triggers </w:t>
      </w:r>
      <w:r w:rsidRPr="003D4ABF">
        <w:t>are not applicable any longer at termination of the AM Policy Association or termination of UE Policy Association.</w:t>
      </w:r>
    </w:p>
    <w:p w14:paraId="607AED4D" w14:textId="77777777" w:rsidR="0054177C" w:rsidRPr="003D4ABF" w:rsidRDefault="0054177C" w:rsidP="0054177C">
      <w:pPr>
        <w:pStyle w:val="TH"/>
      </w:pPr>
      <w:bookmarkStart w:id="34" w:name="_CRTable6_1_2_51"/>
      <w:r w:rsidRPr="003D4ABF">
        <w:t xml:space="preserve">Table </w:t>
      </w:r>
      <w:bookmarkEnd w:id="34"/>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4177C" w:rsidRPr="003D4ABF" w14:paraId="6F24D50B" w14:textId="77777777" w:rsidTr="008072AD">
        <w:trPr>
          <w:tblHeader/>
        </w:trPr>
        <w:tc>
          <w:tcPr>
            <w:tcW w:w="2061" w:type="dxa"/>
          </w:tcPr>
          <w:p w14:paraId="66EE9204" w14:textId="77777777" w:rsidR="0054177C" w:rsidRPr="003D4ABF" w:rsidRDefault="0054177C" w:rsidP="008072AD">
            <w:pPr>
              <w:pStyle w:val="TAH"/>
            </w:pPr>
            <w:r w:rsidRPr="003D4ABF">
              <w:t>Policy Control Request Trigger</w:t>
            </w:r>
          </w:p>
        </w:tc>
        <w:tc>
          <w:tcPr>
            <w:tcW w:w="5513" w:type="dxa"/>
          </w:tcPr>
          <w:p w14:paraId="696484A2" w14:textId="77777777" w:rsidR="0054177C" w:rsidRPr="003D4ABF" w:rsidRDefault="0054177C" w:rsidP="008072AD">
            <w:pPr>
              <w:pStyle w:val="TAH"/>
            </w:pPr>
            <w:r w:rsidRPr="003D4ABF">
              <w:t>Description</w:t>
            </w:r>
          </w:p>
        </w:tc>
        <w:tc>
          <w:tcPr>
            <w:tcW w:w="2055" w:type="dxa"/>
          </w:tcPr>
          <w:p w14:paraId="50412B3E" w14:textId="77777777" w:rsidR="0054177C" w:rsidRPr="003D4ABF" w:rsidRDefault="0054177C" w:rsidP="008072AD">
            <w:pPr>
              <w:pStyle w:val="TAH"/>
            </w:pPr>
            <w:r w:rsidRPr="003D4ABF">
              <w:t>Condition for reporting</w:t>
            </w:r>
          </w:p>
        </w:tc>
      </w:tr>
      <w:tr w:rsidR="0054177C" w:rsidRPr="003D4ABF" w14:paraId="72E8776E" w14:textId="77777777" w:rsidTr="008072AD">
        <w:tc>
          <w:tcPr>
            <w:tcW w:w="2061" w:type="dxa"/>
          </w:tcPr>
          <w:p w14:paraId="730DF9EF" w14:textId="77777777" w:rsidR="0054177C" w:rsidRPr="003D4ABF" w:rsidRDefault="0054177C" w:rsidP="008072AD">
            <w:pPr>
              <w:pStyle w:val="TAL"/>
            </w:pPr>
            <w:r w:rsidRPr="003D4ABF">
              <w:t>Location change (tracking area)</w:t>
            </w:r>
          </w:p>
        </w:tc>
        <w:tc>
          <w:tcPr>
            <w:tcW w:w="5513" w:type="dxa"/>
          </w:tcPr>
          <w:p w14:paraId="7A3A383D" w14:textId="77777777" w:rsidR="0054177C" w:rsidRPr="003D4ABF" w:rsidRDefault="0054177C" w:rsidP="008072AD">
            <w:pPr>
              <w:pStyle w:val="TAL"/>
            </w:pPr>
            <w:r w:rsidRPr="003D4ABF">
              <w:t>The tracking area of the UE has changed.</w:t>
            </w:r>
          </w:p>
        </w:tc>
        <w:tc>
          <w:tcPr>
            <w:tcW w:w="2055" w:type="dxa"/>
          </w:tcPr>
          <w:p w14:paraId="268C6416" w14:textId="77777777" w:rsidR="0054177C" w:rsidRPr="003D4ABF" w:rsidRDefault="0054177C" w:rsidP="008072AD">
            <w:pPr>
              <w:pStyle w:val="TAL"/>
            </w:pPr>
            <w:r w:rsidRPr="003D4ABF">
              <w:t>PCF (AM Policy</w:t>
            </w:r>
            <w:r>
              <w:t xml:space="preserve"> Association</w:t>
            </w:r>
            <w:r w:rsidRPr="003D4ABF">
              <w:t>, UE Policy</w:t>
            </w:r>
            <w:r>
              <w:t xml:space="preserve"> Association</w:t>
            </w:r>
            <w:r w:rsidRPr="003D4ABF">
              <w:t>)</w:t>
            </w:r>
          </w:p>
        </w:tc>
      </w:tr>
      <w:tr w:rsidR="0054177C" w:rsidRPr="003D4ABF" w14:paraId="1EB660B8" w14:textId="77777777" w:rsidTr="008072AD">
        <w:tc>
          <w:tcPr>
            <w:tcW w:w="2061" w:type="dxa"/>
          </w:tcPr>
          <w:p w14:paraId="5B3AB630" w14:textId="77777777" w:rsidR="0054177C" w:rsidRPr="003D4ABF" w:rsidRDefault="0054177C" w:rsidP="008072AD">
            <w:pPr>
              <w:pStyle w:val="TAL"/>
            </w:pPr>
            <w:r w:rsidRPr="003D4ABF">
              <w:t>Change of UE presence in Presence Reporting Area</w:t>
            </w:r>
          </w:p>
        </w:tc>
        <w:tc>
          <w:tcPr>
            <w:tcW w:w="5513" w:type="dxa"/>
          </w:tcPr>
          <w:p w14:paraId="766C39C2" w14:textId="77777777" w:rsidR="0054177C" w:rsidRPr="003D4ABF" w:rsidRDefault="0054177C" w:rsidP="008072AD">
            <w:pPr>
              <w:pStyle w:val="TAL"/>
            </w:pPr>
            <w:r w:rsidRPr="003D4ABF">
              <w:t>The UE is entering/leaving a Presence Reporting Area.</w:t>
            </w:r>
          </w:p>
        </w:tc>
        <w:tc>
          <w:tcPr>
            <w:tcW w:w="2055" w:type="dxa"/>
          </w:tcPr>
          <w:p w14:paraId="30F0BE04" w14:textId="77777777" w:rsidR="0054177C" w:rsidRPr="003D4ABF" w:rsidRDefault="0054177C" w:rsidP="008072AD">
            <w:pPr>
              <w:pStyle w:val="TAL"/>
            </w:pPr>
            <w:r w:rsidRPr="003D4ABF">
              <w:t>PCF (AM Policy</w:t>
            </w:r>
            <w:r>
              <w:t xml:space="preserve"> Association</w:t>
            </w:r>
            <w:r w:rsidRPr="003D4ABF">
              <w:t>, UE Policy</w:t>
            </w:r>
            <w:r>
              <w:t xml:space="preserve"> Association</w:t>
            </w:r>
            <w:r w:rsidRPr="003D4ABF">
              <w:t>)</w:t>
            </w:r>
          </w:p>
        </w:tc>
      </w:tr>
      <w:tr w:rsidR="0054177C" w:rsidRPr="003D4ABF" w14:paraId="76E690E5" w14:textId="77777777" w:rsidTr="008072AD">
        <w:tc>
          <w:tcPr>
            <w:tcW w:w="2061" w:type="dxa"/>
          </w:tcPr>
          <w:p w14:paraId="55A92E56" w14:textId="77777777" w:rsidR="0054177C" w:rsidRPr="003D4ABF" w:rsidRDefault="0054177C" w:rsidP="008072AD">
            <w:pPr>
              <w:pStyle w:val="TAL"/>
            </w:pPr>
            <w:r w:rsidRPr="003D4ABF">
              <w:t>Service Area restriction change</w:t>
            </w:r>
          </w:p>
        </w:tc>
        <w:tc>
          <w:tcPr>
            <w:tcW w:w="5513" w:type="dxa"/>
          </w:tcPr>
          <w:p w14:paraId="56637B9F" w14:textId="77777777" w:rsidR="0054177C" w:rsidRPr="003D4ABF" w:rsidRDefault="0054177C" w:rsidP="008072AD">
            <w:pPr>
              <w:pStyle w:val="TAL"/>
            </w:pPr>
            <w:r w:rsidRPr="003D4ABF">
              <w:t>The subscribed service area restriction information has changed.</w:t>
            </w:r>
          </w:p>
        </w:tc>
        <w:tc>
          <w:tcPr>
            <w:tcW w:w="2055" w:type="dxa"/>
          </w:tcPr>
          <w:p w14:paraId="418A6F8F" w14:textId="77777777" w:rsidR="0054177C" w:rsidRPr="003D4ABF" w:rsidRDefault="0054177C" w:rsidP="008072AD">
            <w:pPr>
              <w:pStyle w:val="TAL"/>
            </w:pPr>
            <w:r w:rsidRPr="003D4ABF">
              <w:t>PCF (AM Policy</w:t>
            </w:r>
            <w:r>
              <w:t xml:space="preserve"> Association</w:t>
            </w:r>
            <w:r w:rsidRPr="003D4ABF">
              <w:t>)</w:t>
            </w:r>
          </w:p>
        </w:tc>
      </w:tr>
      <w:tr w:rsidR="0054177C" w:rsidRPr="003D4ABF" w14:paraId="1ABDBAB0" w14:textId="77777777" w:rsidTr="008072AD">
        <w:tc>
          <w:tcPr>
            <w:tcW w:w="2061" w:type="dxa"/>
          </w:tcPr>
          <w:p w14:paraId="06519A21" w14:textId="77777777" w:rsidR="0054177C" w:rsidRPr="003D4ABF" w:rsidRDefault="0054177C" w:rsidP="008072AD">
            <w:pPr>
              <w:pStyle w:val="TAL"/>
            </w:pPr>
            <w:r w:rsidRPr="003D4ABF">
              <w:t>RFSP index change</w:t>
            </w:r>
          </w:p>
        </w:tc>
        <w:tc>
          <w:tcPr>
            <w:tcW w:w="5513" w:type="dxa"/>
          </w:tcPr>
          <w:p w14:paraId="03929E10" w14:textId="77777777" w:rsidR="0054177C" w:rsidRPr="003D4ABF" w:rsidRDefault="0054177C" w:rsidP="008072AD">
            <w:pPr>
              <w:pStyle w:val="TAL"/>
            </w:pPr>
            <w:r w:rsidRPr="003D4ABF">
              <w:t>The subscribed RFSP index has changed.</w:t>
            </w:r>
          </w:p>
        </w:tc>
        <w:tc>
          <w:tcPr>
            <w:tcW w:w="2055" w:type="dxa"/>
          </w:tcPr>
          <w:p w14:paraId="2AC67686" w14:textId="77777777" w:rsidR="0054177C" w:rsidRPr="003D4ABF" w:rsidRDefault="0054177C" w:rsidP="008072AD">
            <w:pPr>
              <w:pStyle w:val="TAL"/>
            </w:pPr>
            <w:r w:rsidRPr="003D4ABF">
              <w:t>PCF (AM Policy</w:t>
            </w:r>
            <w:r>
              <w:t xml:space="preserve"> Association</w:t>
            </w:r>
            <w:r w:rsidRPr="003D4ABF">
              <w:t>)</w:t>
            </w:r>
          </w:p>
        </w:tc>
      </w:tr>
      <w:tr w:rsidR="0054177C" w:rsidRPr="003D4ABF" w14:paraId="742C7054" w14:textId="77777777" w:rsidTr="008072AD">
        <w:tc>
          <w:tcPr>
            <w:tcW w:w="2061" w:type="dxa"/>
          </w:tcPr>
          <w:p w14:paraId="7BAFBAC4" w14:textId="77777777" w:rsidR="0054177C" w:rsidRPr="003D4ABF" w:rsidRDefault="0054177C" w:rsidP="008072AD">
            <w:pPr>
              <w:pStyle w:val="TAL"/>
            </w:pPr>
            <w:r w:rsidRPr="003D4ABF">
              <w:t>Change of the Allowed NSSAI</w:t>
            </w:r>
          </w:p>
        </w:tc>
        <w:tc>
          <w:tcPr>
            <w:tcW w:w="5513" w:type="dxa"/>
          </w:tcPr>
          <w:p w14:paraId="1F9CE053" w14:textId="77777777" w:rsidR="0054177C" w:rsidRPr="003D4ABF" w:rsidRDefault="0054177C" w:rsidP="008072AD">
            <w:pPr>
              <w:pStyle w:val="TAL"/>
            </w:pPr>
            <w:r w:rsidRPr="003D4ABF">
              <w:rPr>
                <w:rFonts w:eastAsia="宋体"/>
              </w:rPr>
              <w:t>The Allowed NSSAI has changed.</w:t>
            </w:r>
          </w:p>
        </w:tc>
        <w:tc>
          <w:tcPr>
            <w:tcW w:w="2055" w:type="dxa"/>
          </w:tcPr>
          <w:p w14:paraId="60569203" w14:textId="77777777" w:rsidR="0054177C" w:rsidRPr="003D4ABF" w:rsidRDefault="0054177C" w:rsidP="008072AD">
            <w:pPr>
              <w:pStyle w:val="TAL"/>
            </w:pPr>
            <w:r w:rsidRPr="003D4ABF">
              <w:t>PCF (AM Policy</w:t>
            </w:r>
            <w:r>
              <w:t xml:space="preserve"> Association</w:t>
            </w:r>
            <w:r w:rsidRPr="003D4ABF">
              <w:t>)</w:t>
            </w:r>
          </w:p>
        </w:tc>
      </w:tr>
      <w:tr w:rsidR="0054177C" w:rsidRPr="003D4ABF" w14:paraId="2984A4FC" w14:textId="77777777" w:rsidTr="008072AD">
        <w:tc>
          <w:tcPr>
            <w:tcW w:w="2061" w:type="dxa"/>
          </w:tcPr>
          <w:p w14:paraId="67DE2E4A" w14:textId="77777777" w:rsidR="0054177C" w:rsidRPr="003D4ABF" w:rsidRDefault="0054177C" w:rsidP="008072AD">
            <w:pPr>
              <w:pStyle w:val="TAL"/>
            </w:pPr>
            <w:r w:rsidRPr="003D4ABF">
              <w:t>Generation of Target NSSAI</w:t>
            </w:r>
          </w:p>
        </w:tc>
        <w:tc>
          <w:tcPr>
            <w:tcW w:w="5513" w:type="dxa"/>
          </w:tcPr>
          <w:p w14:paraId="51A2BCC0" w14:textId="77777777" w:rsidR="0054177C" w:rsidRPr="003D4ABF" w:rsidRDefault="0054177C" w:rsidP="008072AD">
            <w:pPr>
              <w:pStyle w:val="TAL"/>
            </w:pPr>
            <w:r w:rsidRPr="003D4ABF">
              <w:t>The Target NSSAI has been generated.</w:t>
            </w:r>
          </w:p>
        </w:tc>
        <w:tc>
          <w:tcPr>
            <w:tcW w:w="2055" w:type="dxa"/>
          </w:tcPr>
          <w:p w14:paraId="6B2FF2DB" w14:textId="77777777" w:rsidR="0054177C" w:rsidRPr="003D4ABF" w:rsidRDefault="0054177C" w:rsidP="008072AD">
            <w:pPr>
              <w:pStyle w:val="TAL"/>
            </w:pPr>
            <w:r w:rsidRPr="003D4ABF">
              <w:t>PCF (AM Policy</w:t>
            </w:r>
            <w:r>
              <w:t xml:space="preserve"> Association</w:t>
            </w:r>
            <w:r w:rsidRPr="003D4ABF">
              <w:t>)</w:t>
            </w:r>
          </w:p>
        </w:tc>
      </w:tr>
      <w:tr w:rsidR="0054177C" w:rsidRPr="003D4ABF" w14:paraId="33699DED" w14:textId="77777777" w:rsidTr="008072AD">
        <w:tc>
          <w:tcPr>
            <w:tcW w:w="2061" w:type="dxa"/>
          </w:tcPr>
          <w:p w14:paraId="60BA20E6" w14:textId="77777777" w:rsidR="0054177C" w:rsidRPr="003D4ABF" w:rsidRDefault="0054177C" w:rsidP="008072AD">
            <w:pPr>
              <w:pStyle w:val="TAL"/>
            </w:pPr>
            <w:r>
              <w:t>Change of Partially Allowed NSSAI</w:t>
            </w:r>
          </w:p>
        </w:tc>
        <w:tc>
          <w:tcPr>
            <w:tcW w:w="5513" w:type="dxa"/>
          </w:tcPr>
          <w:p w14:paraId="5F8D1116" w14:textId="77777777" w:rsidR="0054177C" w:rsidRPr="003D4ABF" w:rsidRDefault="0054177C" w:rsidP="008072AD">
            <w:pPr>
              <w:pStyle w:val="TAL"/>
            </w:pPr>
            <w:r>
              <w:t>The Partially Allowed NSSAI has changed.</w:t>
            </w:r>
          </w:p>
        </w:tc>
        <w:tc>
          <w:tcPr>
            <w:tcW w:w="2055" w:type="dxa"/>
          </w:tcPr>
          <w:p w14:paraId="41D56AA9" w14:textId="77777777" w:rsidR="0054177C" w:rsidRPr="003D4ABF" w:rsidRDefault="0054177C" w:rsidP="008072AD">
            <w:pPr>
              <w:pStyle w:val="TAL"/>
            </w:pPr>
            <w:r w:rsidRPr="003D4ABF">
              <w:t>PCF (AM Policy</w:t>
            </w:r>
            <w:r>
              <w:t xml:space="preserve"> Association</w:t>
            </w:r>
            <w:r w:rsidRPr="003D4ABF">
              <w:t>)</w:t>
            </w:r>
          </w:p>
        </w:tc>
      </w:tr>
      <w:tr w:rsidR="0054177C" w:rsidRPr="003D4ABF" w14:paraId="4980EC2F" w14:textId="77777777" w:rsidTr="008072AD">
        <w:tc>
          <w:tcPr>
            <w:tcW w:w="2061" w:type="dxa"/>
          </w:tcPr>
          <w:p w14:paraId="75DC6057" w14:textId="77777777" w:rsidR="0054177C" w:rsidRPr="003D4ABF" w:rsidRDefault="0054177C" w:rsidP="008072AD">
            <w:pPr>
              <w:pStyle w:val="TAL"/>
            </w:pPr>
            <w:r>
              <w:t>Change of S-NSSAI(s) rejected partially in the RA</w:t>
            </w:r>
          </w:p>
        </w:tc>
        <w:tc>
          <w:tcPr>
            <w:tcW w:w="5513" w:type="dxa"/>
          </w:tcPr>
          <w:p w14:paraId="2268E23E" w14:textId="77777777" w:rsidR="0054177C" w:rsidRPr="003D4ABF" w:rsidRDefault="0054177C" w:rsidP="008072AD">
            <w:pPr>
              <w:pStyle w:val="TAL"/>
            </w:pPr>
            <w:r>
              <w:t>The S-NSSAI(s) rejected partially in the RA has changed.</w:t>
            </w:r>
          </w:p>
        </w:tc>
        <w:tc>
          <w:tcPr>
            <w:tcW w:w="2055" w:type="dxa"/>
          </w:tcPr>
          <w:p w14:paraId="2CBC2916" w14:textId="77777777" w:rsidR="0054177C" w:rsidRPr="003D4ABF" w:rsidRDefault="0054177C" w:rsidP="008072AD">
            <w:pPr>
              <w:pStyle w:val="TAL"/>
            </w:pPr>
            <w:r w:rsidRPr="003D4ABF">
              <w:t>PCF (AM Policy</w:t>
            </w:r>
            <w:r>
              <w:t xml:space="preserve"> Association</w:t>
            </w:r>
            <w:r w:rsidRPr="003D4ABF">
              <w:t>)</w:t>
            </w:r>
          </w:p>
        </w:tc>
      </w:tr>
      <w:tr w:rsidR="0054177C" w:rsidRPr="003D4ABF" w14:paraId="3431C3AD" w14:textId="77777777" w:rsidTr="008072AD">
        <w:tc>
          <w:tcPr>
            <w:tcW w:w="2061" w:type="dxa"/>
          </w:tcPr>
          <w:p w14:paraId="71F1B3F1" w14:textId="77777777" w:rsidR="0054177C" w:rsidRPr="003D4ABF" w:rsidRDefault="0054177C" w:rsidP="008072AD">
            <w:pPr>
              <w:pStyle w:val="TAL"/>
            </w:pPr>
            <w:r>
              <w:t>Change of rejected S-NSSAI(s) for the RA</w:t>
            </w:r>
          </w:p>
        </w:tc>
        <w:tc>
          <w:tcPr>
            <w:tcW w:w="5513" w:type="dxa"/>
          </w:tcPr>
          <w:p w14:paraId="609121D4" w14:textId="77777777" w:rsidR="0054177C" w:rsidRPr="003D4ABF" w:rsidRDefault="0054177C" w:rsidP="008072AD">
            <w:pPr>
              <w:pStyle w:val="TAL"/>
            </w:pPr>
            <w:r>
              <w:t>The rejected S-NSSAI(s) for the RA has changed.</w:t>
            </w:r>
          </w:p>
        </w:tc>
        <w:tc>
          <w:tcPr>
            <w:tcW w:w="2055" w:type="dxa"/>
          </w:tcPr>
          <w:p w14:paraId="3ACBB6D4" w14:textId="77777777" w:rsidR="0054177C" w:rsidRPr="003D4ABF" w:rsidRDefault="0054177C" w:rsidP="008072AD">
            <w:pPr>
              <w:pStyle w:val="TAL"/>
            </w:pPr>
            <w:r w:rsidRPr="003D4ABF">
              <w:t>PCF (AM Policy</w:t>
            </w:r>
            <w:r>
              <w:t xml:space="preserve"> Association</w:t>
            </w:r>
            <w:r w:rsidRPr="003D4ABF">
              <w:t>)</w:t>
            </w:r>
          </w:p>
        </w:tc>
      </w:tr>
      <w:tr w:rsidR="0054177C" w:rsidRPr="003D4ABF" w14:paraId="2BF82912" w14:textId="77777777" w:rsidTr="008072AD">
        <w:tc>
          <w:tcPr>
            <w:tcW w:w="2061" w:type="dxa"/>
          </w:tcPr>
          <w:p w14:paraId="742C8375" w14:textId="77777777" w:rsidR="0054177C" w:rsidRPr="003D4ABF" w:rsidRDefault="0054177C" w:rsidP="008072AD">
            <w:pPr>
              <w:pStyle w:val="TAL"/>
            </w:pPr>
            <w:r>
              <w:t>Change of Pending NSSAI</w:t>
            </w:r>
          </w:p>
        </w:tc>
        <w:tc>
          <w:tcPr>
            <w:tcW w:w="5513" w:type="dxa"/>
          </w:tcPr>
          <w:p w14:paraId="6ABC27DF" w14:textId="77777777" w:rsidR="0054177C" w:rsidRPr="003D4ABF" w:rsidRDefault="0054177C" w:rsidP="008072AD">
            <w:pPr>
              <w:pStyle w:val="TAL"/>
            </w:pPr>
            <w:r>
              <w:t>The Pending NSSAI has changed.</w:t>
            </w:r>
          </w:p>
        </w:tc>
        <w:tc>
          <w:tcPr>
            <w:tcW w:w="2055" w:type="dxa"/>
          </w:tcPr>
          <w:p w14:paraId="4F528654" w14:textId="77777777" w:rsidR="0054177C" w:rsidRPr="003D4ABF" w:rsidRDefault="0054177C" w:rsidP="008072AD">
            <w:pPr>
              <w:pStyle w:val="TAL"/>
            </w:pPr>
            <w:r w:rsidRPr="003D4ABF">
              <w:t>PCF (AM Policy</w:t>
            </w:r>
            <w:r>
              <w:t xml:space="preserve"> Association</w:t>
            </w:r>
            <w:r w:rsidRPr="003D4ABF">
              <w:t>)</w:t>
            </w:r>
          </w:p>
        </w:tc>
      </w:tr>
      <w:tr w:rsidR="0054177C" w:rsidRPr="003D4ABF" w14:paraId="0ED401C3" w14:textId="77777777" w:rsidTr="008072AD">
        <w:tc>
          <w:tcPr>
            <w:tcW w:w="2061" w:type="dxa"/>
          </w:tcPr>
          <w:p w14:paraId="6A4C683C" w14:textId="77777777" w:rsidR="0054177C" w:rsidRPr="003D4ABF" w:rsidRDefault="0054177C" w:rsidP="008072AD">
            <w:pPr>
              <w:pStyle w:val="TAL"/>
            </w:pPr>
            <w:r w:rsidRPr="003D4ABF">
              <w:t>UE-Slice-MBR change</w:t>
            </w:r>
          </w:p>
        </w:tc>
        <w:tc>
          <w:tcPr>
            <w:tcW w:w="5513" w:type="dxa"/>
          </w:tcPr>
          <w:p w14:paraId="1047B7B1" w14:textId="77777777" w:rsidR="0054177C" w:rsidRPr="003D4ABF" w:rsidRDefault="0054177C" w:rsidP="008072AD">
            <w:pPr>
              <w:pStyle w:val="TAL"/>
              <w:rPr>
                <w:rFonts w:eastAsia="宋体"/>
              </w:rPr>
            </w:pPr>
            <w:r w:rsidRPr="003D4ABF">
              <w:rPr>
                <w:rFonts w:eastAsia="宋体"/>
              </w:rPr>
              <w:t>The subscribed UE-Slice-MBR has changed.</w:t>
            </w:r>
          </w:p>
        </w:tc>
        <w:tc>
          <w:tcPr>
            <w:tcW w:w="2055" w:type="dxa"/>
          </w:tcPr>
          <w:p w14:paraId="2A5EB860" w14:textId="77777777" w:rsidR="0054177C" w:rsidRPr="003D4ABF" w:rsidRDefault="0054177C" w:rsidP="008072AD">
            <w:pPr>
              <w:pStyle w:val="TAL"/>
            </w:pPr>
            <w:r w:rsidRPr="003D4ABF">
              <w:t>PCF (AM Policy</w:t>
            </w:r>
            <w:r>
              <w:t xml:space="preserve"> Association</w:t>
            </w:r>
            <w:r w:rsidRPr="003D4ABF">
              <w:t>)</w:t>
            </w:r>
          </w:p>
        </w:tc>
      </w:tr>
      <w:tr w:rsidR="0054177C" w:rsidRPr="003D4ABF" w14:paraId="1D3A00BF" w14:textId="77777777" w:rsidTr="008072AD">
        <w:tc>
          <w:tcPr>
            <w:tcW w:w="2061" w:type="dxa"/>
          </w:tcPr>
          <w:p w14:paraId="765442DE" w14:textId="77777777" w:rsidR="0054177C" w:rsidRPr="003D4ABF" w:rsidRDefault="0054177C" w:rsidP="008072AD">
            <w:pPr>
              <w:pStyle w:val="TAL"/>
            </w:pPr>
            <w:r w:rsidRPr="003D4ABF">
              <w:t>PLMN change</w:t>
            </w:r>
          </w:p>
        </w:tc>
        <w:tc>
          <w:tcPr>
            <w:tcW w:w="5513" w:type="dxa"/>
          </w:tcPr>
          <w:p w14:paraId="19964539" w14:textId="77777777" w:rsidR="0054177C" w:rsidRPr="003D4ABF" w:rsidRDefault="0054177C" w:rsidP="008072AD">
            <w:pPr>
              <w:pStyle w:val="TAL"/>
              <w:rPr>
                <w:rFonts w:eastAsia="宋体"/>
              </w:rPr>
            </w:pPr>
            <w:r w:rsidRPr="003D4ABF">
              <w:rPr>
                <w:rFonts w:eastAsia="宋体"/>
              </w:rPr>
              <w:t>The UE has moved to another operators' domain.</w:t>
            </w:r>
          </w:p>
        </w:tc>
        <w:tc>
          <w:tcPr>
            <w:tcW w:w="2055" w:type="dxa"/>
          </w:tcPr>
          <w:p w14:paraId="34EA57E0" w14:textId="77777777" w:rsidR="0054177C" w:rsidRPr="003D4ABF" w:rsidRDefault="0054177C" w:rsidP="008072AD">
            <w:pPr>
              <w:pStyle w:val="TAL"/>
            </w:pPr>
            <w:r w:rsidRPr="003D4ABF">
              <w:t>PCF (UE Policy</w:t>
            </w:r>
            <w:r>
              <w:t xml:space="preserve"> Association</w:t>
            </w:r>
            <w:r w:rsidRPr="003D4ABF">
              <w:t>)</w:t>
            </w:r>
          </w:p>
        </w:tc>
      </w:tr>
      <w:tr w:rsidR="0054177C" w:rsidRPr="003D4ABF" w14:paraId="7BB618A9" w14:textId="77777777" w:rsidTr="008072AD">
        <w:tc>
          <w:tcPr>
            <w:tcW w:w="2061" w:type="dxa"/>
          </w:tcPr>
          <w:p w14:paraId="553B6718" w14:textId="77777777" w:rsidR="0054177C" w:rsidRPr="003D4ABF" w:rsidRDefault="0054177C" w:rsidP="008072AD">
            <w:pPr>
              <w:pStyle w:val="TAL"/>
            </w:pPr>
            <w:r>
              <w:t>Slice replacement management</w:t>
            </w:r>
          </w:p>
        </w:tc>
        <w:tc>
          <w:tcPr>
            <w:tcW w:w="5513" w:type="dxa"/>
          </w:tcPr>
          <w:p w14:paraId="62EED70A" w14:textId="77777777" w:rsidR="0054177C" w:rsidRPr="003D4ABF" w:rsidRDefault="0054177C" w:rsidP="008072AD">
            <w:pPr>
              <w:pStyle w:val="TAL"/>
              <w:rPr>
                <w:rFonts w:eastAsia="宋体"/>
              </w:rPr>
            </w:pPr>
            <w:r>
              <w:rPr>
                <w:rFonts w:eastAsia="宋体"/>
              </w:rP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Pr>
          <w:p w14:paraId="7FBC73DE" w14:textId="77777777" w:rsidR="0054177C" w:rsidRPr="003D4ABF" w:rsidRDefault="0054177C" w:rsidP="008072AD">
            <w:pPr>
              <w:pStyle w:val="TAL"/>
            </w:pPr>
            <w:r w:rsidRPr="003D4ABF">
              <w:t>PCF (AM Policy</w:t>
            </w:r>
            <w:r>
              <w:t xml:space="preserve"> Association</w:t>
            </w:r>
            <w:r w:rsidRPr="003D4ABF">
              <w:t>)</w:t>
            </w:r>
          </w:p>
        </w:tc>
      </w:tr>
      <w:tr w:rsidR="0054177C" w:rsidRPr="003D4ABF" w14:paraId="19479812" w14:textId="77777777" w:rsidTr="008072AD">
        <w:tc>
          <w:tcPr>
            <w:tcW w:w="2061" w:type="dxa"/>
          </w:tcPr>
          <w:p w14:paraId="13DD05E8" w14:textId="77777777" w:rsidR="0054177C" w:rsidRPr="003D4ABF" w:rsidRDefault="0054177C" w:rsidP="008072AD">
            <w:pPr>
              <w:pStyle w:val="TAL"/>
            </w:pPr>
            <w:r w:rsidRPr="003D4ABF">
              <w:t>Connectivity state changes</w:t>
            </w:r>
          </w:p>
        </w:tc>
        <w:tc>
          <w:tcPr>
            <w:tcW w:w="5513" w:type="dxa"/>
          </w:tcPr>
          <w:p w14:paraId="21384829" w14:textId="77777777" w:rsidR="0054177C" w:rsidRPr="003D4ABF" w:rsidRDefault="0054177C" w:rsidP="008072AD">
            <w:pPr>
              <w:pStyle w:val="TAL"/>
              <w:rPr>
                <w:rFonts w:eastAsia="宋体"/>
              </w:rPr>
            </w:pPr>
            <w:r w:rsidRPr="003D4ABF">
              <w:rPr>
                <w:rFonts w:eastAsia="宋体"/>
              </w:rPr>
              <w:t>The connectivity state of UE is changed.</w:t>
            </w:r>
          </w:p>
        </w:tc>
        <w:tc>
          <w:tcPr>
            <w:tcW w:w="2055" w:type="dxa"/>
          </w:tcPr>
          <w:p w14:paraId="07350D30" w14:textId="77777777" w:rsidR="0054177C" w:rsidRPr="003D4ABF" w:rsidRDefault="0054177C" w:rsidP="008072AD">
            <w:pPr>
              <w:pStyle w:val="TAL"/>
            </w:pPr>
            <w:r w:rsidRPr="003D4ABF">
              <w:t>PCF (UE Policy</w:t>
            </w:r>
            <w:r>
              <w:t xml:space="preserve"> Association</w:t>
            </w:r>
            <w:r w:rsidRPr="003D4ABF">
              <w:t>)</w:t>
            </w:r>
          </w:p>
        </w:tc>
      </w:tr>
      <w:tr w:rsidR="0054177C" w:rsidRPr="003D4ABF" w14:paraId="3193C1F5" w14:textId="77777777" w:rsidTr="008072AD">
        <w:tc>
          <w:tcPr>
            <w:tcW w:w="2061" w:type="dxa"/>
          </w:tcPr>
          <w:p w14:paraId="6AA1B5C4" w14:textId="77777777" w:rsidR="0054177C" w:rsidRPr="003D4ABF" w:rsidRDefault="0054177C" w:rsidP="008072AD">
            <w:pPr>
              <w:pStyle w:val="TAL"/>
            </w:pPr>
            <w:r w:rsidRPr="003D4ABF">
              <w:t>NWDAF info change</w:t>
            </w:r>
          </w:p>
        </w:tc>
        <w:tc>
          <w:tcPr>
            <w:tcW w:w="5513" w:type="dxa"/>
          </w:tcPr>
          <w:p w14:paraId="58C70821" w14:textId="77777777" w:rsidR="0054177C" w:rsidRPr="003D4ABF" w:rsidRDefault="0054177C" w:rsidP="008072AD">
            <w:pPr>
              <w:pStyle w:val="TAL"/>
              <w:rPr>
                <w:rFonts w:eastAsia="宋体"/>
              </w:rPr>
            </w:pPr>
            <w:r w:rsidRPr="003D4ABF">
              <w:rPr>
                <w:rFonts w:eastAsia="宋体"/>
              </w:rPr>
              <w:t>The NWDAF instance IDs used for the UE or associated Analytic</w:t>
            </w:r>
            <w:r>
              <w:rPr>
                <w:rFonts w:eastAsia="宋体"/>
              </w:rPr>
              <w:t>s</w:t>
            </w:r>
            <w:r w:rsidRPr="003D4ABF">
              <w:rPr>
                <w:rFonts w:eastAsia="宋体"/>
              </w:rPr>
              <w:t xml:space="preserve"> IDs used for the UE and available in the AMF have changed.</w:t>
            </w:r>
          </w:p>
        </w:tc>
        <w:tc>
          <w:tcPr>
            <w:tcW w:w="2055" w:type="dxa"/>
          </w:tcPr>
          <w:p w14:paraId="668FB15A" w14:textId="77777777" w:rsidR="0054177C" w:rsidRPr="003D4ABF" w:rsidRDefault="0054177C" w:rsidP="008072AD">
            <w:pPr>
              <w:pStyle w:val="TAL"/>
            </w:pPr>
            <w:r w:rsidRPr="003D4ABF">
              <w:t>PCF (AM Policy</w:t>
            </w:r>
            <w:r>
              <w:t xml:space="preserve"> Association</w:t>
            </w:r>
            <w:r w:rsidRPr="003D4ABF">
              <w:t>)</w:t>
            </w:r>
          </w:p>
        </w:tc>
      </w:tr>
      <w:tr w:rsidR="0054177C" w:rsidRPr="003D4ABF" w14:paraId="115E805C" w14:textId="77777777" w:rsidTr="008072AD">
        <w:tc>
          <w:tcPr>
            <w:tcW w:w="2061" w:type="dxa"/>
          </w:tcPr>
          <w:p w14:paraId="0C849BF0" w14:textId="77777777" w:rsidR="0054177C" w:rsidRPr="003D4ABF" w:rsidRDefault="0054177C" w:rsidP="008072AD">
            <w:pPr>
              <w:pStyle w:val="TAL"/>
            </w:pPr>
            <w:r>
              <w:t>Satellite backhaul category change</w:t>
            </w:r>
          </w:p>
        </w:tc>
        <w:tc>
          <w:tcPr>
            <w:tcW w:w="5513" w:type="dxa"/>
          </w:tcPr>
          <w:p w14:paraId="565F080C" w14:textId="77777777" w:rsidR="0054177C" w:rsidRPr="003D4ABF" w:rsidRDefault="0054177C" w:rsidP="008072AD">
            <w:pPr>
              <w:pStyle w:val="TAL"/>
              <w:rPr>
                <w:rFonts w:eastAsia="宋体"/>
              </w:rPr>
            </w:pPr>
            <w:r>
              <w:rPr>
                <w:rFonts w:eastAsia="宋体"/>
              </w:rPr>
              <w:t>Satellite backhaul category changes between different types of satellite backhaul, or between satellite backhaul and non-satellite backhaul.</w:t>
            </w:r>
          </w:p>
        </w:tc>
        <w:tc>
          <w:tcPr>
            <w:tcW w:w="2055" w:type="dxa"/>
          </w:tcPr>
          <w:p w14:paraId="16C4A79A" w14:textId="77777777" w:rsidR="0054177C" w:rsidRPr="003D4ABF" w:rsidRDefault="0054177C" w:rsidP="008072AD">
            <w:pPr>
              <w:pStyle w:val="TAL"/>
            </w:pPr>
            <w:r w:rsidRPr="003D4ABF">
              <w:t>PCF (</w:t>
            </w:r>
            <w:r>
              <w:t xml:space="preserve">UE </w:t>
            </w:r>
            <w:r w:rsidRPr="003D4ABF">
              <w:t>Policy</w:t>
            </w:r>
            <w:r>
              <w:t xml:space="preserve"> Association</w:t>
            </w:r>
            <w:r w:rsidRPr="003D4ABF">
              <w:t>)</w:t>
            </w:r>
          </w:p>
        </w:tc>
      </w:tr>
      <w:tr w:rsidR="0054177C" w:rsidRPr="003D4ABF" w14:paraId="42D88760" w14:textId="77777777" w:rsidTr="008072AD">
        <w:tc>
          <w:tcPr>
            <w:tcW w:w="2061" w:type="dxa"/>
          </w:tcPr>
          <w:p w14:paraId="716F12D9" w14:textId="77777777" w:rsidR="0054177C" w:rsidRDefault="0054177C" w:rsidP="008072AD">
            <w:pPr>
              <w:pStyle w:val="TAL"/>
            </w:pPr>
            <w:r>
              <w:t>LBO Information change</w:t>
            </w:r>
          </w:p>
        </w:tc>
        <w:tc>
          <w:tcPr>
            <w:tcW w:w="5513" w:type="dxa"/>
          </w:tcPr>
          <w:p w14:paraId="4D330F55" w14:textId="77777777" w:rsidR="0054177C" w:rsidRDefault="0054177C" w:rsidP="008072AD">
            <w:pPr>
              <w:pStyle w:val="TAL"/>
              <w:rPr>
                <w:rFonts w:eastAsia="宋体"/>
              </w:rPr>
            </w:pPr>
            <w:r>
              <w:rPr>
                <w:rFonts w:eastAsia="宋体"/>
              </w:rPr>
              <w:t>LBO Information (i.e. DNN(s) and/or S-NSSAI(s) that are allowed for LBO in VPLMN in SMF Selection Data) has changed.</w:t>
            </w:r>
          </w:p>
        </w:tc>
        <w:tc>
          <w:tcPr>
            <w:tcW w:w="2055" w:type="dxa"/>
          </w:tcPr>
          <w:p w14:paraId="3AE01D80" w14:textId="77777777" w:rsidR="0054177C" w:rsidRPr="003D4ABF" w:rsidRDefault="0054177C" w:rsidP="008072AD">
            <w:pPr>
              <w:pStyle w:val="TAL"/>
            </w:pPr>
            <w:r w:rsidRPr="003D4ABF">
              <w:t>PCF (</w:t>
            </w:r>
            <w:r>
              <w:t xml:space="preserve">UE </w:t>
            </w:r>
            <w:r w:rsidRPr="003D4ABF">
              <w:t>Policy</w:t>
            </w:r>
            <w:r>
              <w:t xml:space="preserve"> Association</w:t>
            </w:r>
            <w:r w:rsidRPr="003D4ABF">
              <w:t>)</w:t>
            </w:r>
          </w:p>
        </w:tc>
      </w:tr>
    </w:tbl>
    <w:p w14:paraId="07CE397B" w14:textId="77777777" w:rsidR="0054177C" w:rsidRPr="003D4ABF" w:rsidRDefault="0054177C" w:rsidP="0054177C">
      <w:pPr>
        <w:pStyle w:val="FP"/>
      </w:pPr>
    </w:p>
    <w:p w14:paraId="0D7FE1BA" w14:textId="77777777" w:rsidR="0054177C" w:rsidRPr="003D4ABF" w:rsidRDefault="0054177C" w:rsidP="0054177C">
      <w:pPr>
        <w:pStyle w:val="TH"/>
      </w:pPr>
      <w:bookmarkStart w:id="35" w:name="_CRTable6_1_2_51a"/>
      <w:r>
        <w:lastRenderedPageBreak/>
        <w:t xml:space="preserve">Table </w:t>
      </w:r>
      <w:bookmarkEnd w:id="35"/>
      <w:r>
        <w:t>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4177C" w:rsidRPr="003D4ABF" w14:paraId="0D80D4F2" w14:textId="77777777" w:rsidTr="008072AD">
        <w:tc>
          <w:tcPr>
            <w:tcW w:w="2061" w:type="dxa"/>
          </w:tcPr>
          <w:p w14:paraId="7E035F54" w14:textId="77777777" w:rsidR="0054177C" w:rsidRPr="003D4ABF" w:rsidRDefault="0054177C" w:rsidP="008072AD">
            <w:pPr>
              <w:pStyle w:val="TAH"/>
            </w:pPr>
            <w:r w:rsidRPr="003D4ABF">
              <w:t>Policy Control Request Trigger</w:t>
            </w:r>
          </w:p>
        </w:tc>
        <w:tc>
          <w:tcPr>
            <w:tcW w:w="5513" w:type="dxa"/>
          </w:tcPr>
          <w:p w14:paraId="626D13A6" w14:textId="77777777" w:rsidR="0054177C" w:rsidRPr="003D4ABF" w:rsidRDefault="0054177C" w:rsidP="008072AD">
            <w:pPr>
              <w:pStyle w:val="TAH"/>
            </w:pPr>
            <w:r w:rsidRPr="003D4ABF">
              <w:t>Description</w:t>
            </w:r>
          </w:p>
        </w:tc>
        <w:tc>
          <w:tcPr>
            <w:tcW w:w="2055" w:type="dxa"/>
          </w:tcPr>
          <w:p w14:paraId="0D97A425" w14:textId="77777777" w:rsidR="0054177C" w:rsidRPr="003D4ABF" w:rsidRDefault="0054177C" w:rsidP="008072AD">
            <w:pPr>
              <w:pStyle w:val="TAH"/>
            </w:pPr>
            <w:r w:rsidRPr="003D4ABF">
              <w:t>Condition for reporting</w:t>
            </w:r>
          </w:p>
        </w:tc>
      </w:tr>
      <w:tr w:rsidR="0054177C" w:rsidRPr="003D4ABF" w14:paraId="7C13951A" w14:textId="77777777" w:rsidTr="008072AD">
        <w:tc>
          <w:tcPr>
            <w:tcW w:w="2061" w:type="dxa"/>
          </w:tcPr>
          <w:p w14:paraId="2275EF8E" w14:textId="77777777" w:rsidR="0054177C" w:rsidRDefault="0054177C" w:rsidP="008072AD">
            <w:pPr>
              <w:pStyle w:val="TAL"/>
            </w:pPr>
            <w:r>
              <w:t>Access Type change</w:t>
            </w:r>
          </w:p>
          <w:p w14:paraId="2173D170" w14:textId="77777777" w:rsidR="0054177C" w:rsidRDefault="0054177C" w:rsidP="008072AD">
            <w:pPr>
              <w:pStyle w:val="TAL"/>
            </w:pPr>
            <w:r>
              <w:t>(NOTE 1)</w:t>
            </w:r>
          </w:p>
          <w:p w14:paraId="733667A9" w14:textId="77777777" w:rsidR="0054177C" w:rsidRPr="003D4ABF" w:rsidRDefault="0054177C" w:rsidP="008072AD">
            <w:pPr>
              <w:pStyle w:val="TAL"/>
            </w:pPr>
            <w:r>
              <w:t>(NOTE 2)</w:t>
            </w:r>
          </w:p>
        </w:tc>
        <w:tc>
          <w:tcPr>
            <w:tcW w:w="5513" w:type="dxa"/>
          </w:tcPr>
          <w:p w14:paraId="0933C485" w14:textId="77777777" w:rsidR="0054177C" w:rsidRPr="003D4ABF" w:rsidRDefault="0054177C" w:rsidP="008072AD">
            <w:pPr>
              <w:pStyle w:val="TAL"/>
            </w:pPr>
            <w:r>
              <w:t>The Access Type or RAT Type or both Access Type and RAT Type changed, added, or removed.</w:t>
            </w:r>
          </w:p>
        </w:tc>
        <w:tc>
          <w:tcPr>
            <w:tcW w:w="2055" w:type="dxa"/>
          </w:tcPr>
          <w:p w14:paraId="2206DB30" w14:textId="77777777" w:rsidR="0054177C" w:rsidRPr="003D4ABF" w:rsidRDefault="0054177C" w:rsidP="008072AD">
            <w:pPr>
              <w:pStyle w:val="TAL"/>
            </w:pPr>
            <w:r>
              <w:t>PCF (AM Policy Association, UE Policy Association)</w:t>
            </w:r>
          </w:p>
        </w:tc>
      </w:tr>
      <w:tr w:rsidR="0054177C" w:rsidRPr="003D4ABF" w14:paraId="08B43119" w14:textId="77777777" w:rsidTr="008072AD">
        <w:tc>
          <w:tcPr>
            <w:tcW w:w="2061" w:type="dxa"/>
          </w:tcPr>
          <w:p w14:paraId="164C1064" w14:textId="77777777" w:rsidR="0054177C" w:rsidRDefault="0054177C" w:rsidP="008072AD">
            <w:pPr>
              <w:pStyle w:val="TAL"/>
            </w:pPr>
            <w:r>
              <w:t>UE-AMBR change</w:t>
            </w:r>
          </w:p>
        </w:tc>
        <w:tc>
          <w:tcPr>
            <w:tcW w:w="5513" w:type="dxa"/>
          </w:tcPr>
          <w:p w14:paraId="7F1D8F3C" w14:textId="77777777" w:rsidR="0054177C" w:rsidRDefault="0054177C" w:rsidP="008072AD">
            <w:pPr>
              <w:pStyle w:val="TAL"/>
            </w:pPr>
            <w:r>
              <w:t>The subscribed UE-AMBR has changed.</w:t>
            </w:r>
          </w:p>
        </w:tc>
        <w:tc>
          <w:tcPr>
            <w:tcW w:w="2055" w:type="dxa"/>
          </w:tcPr>
          <w:p w14:paraId="2C0CF8DE" w14:textId="77777777" w:rsidR="0054177C" w:rsidRDefault="0054177C" w:rsidP="008072AD">
            <w:pPr>
              <w:pStyle w:val="TAL"/>
            </w:pPr>
            <w:r>
              <w:t>PCF (AM Policy Association)</w:t>
            </w:r>
          </w:p>
        </w:tc>
      </w:tr>
      <w:tr w:rsidR="0054177C" w:rsidRPr="003D4ABF" w14:paraId="2644832F" w14:textId="77777777" w:rsidTr="008072AD">
        <w:tc>
          <w:tcPr>
            <w:tcW w:w="2061" w:type="dxa"/>
          </w:tcPr>
          <w:p w14:paraId="03CC3466" w14:textId="77777777" w:rsidR="0054177C" w:rsidRDefault="0054177C" w:rsidP="008072AD">
            <w:pPr>
              <w:pStyle w:val="TAL"/>
            </w:pPr>
            <w:r>
              <w:t>SMF selection management</w:t>
            </w:r>
          </w:p>
        </w:tc>
        <w:tc>
          <w:tcPr>
            <w:tcW w:w="5513" w:type="dxa"/>
          </w:tcPr>
          <w:p w14:paraId="4C02D5E4" w14:textId="77777777" w:rsidR="0054177C" w:rsidRDefault="0054177C" w:rsidP="008072AD">
            <w:pPr>
              <w:pStyle w:val="TAL"/>
            </w:pPr>
            <w:r>
              <w:t>UE request for an unsupported DNN or UE request for a DNN within the list of DNN candidates for replacement per S-NSSAI.</w:t>
            </w:r>
          </w:p>
        </w:tc>
        <w:tc>
          <w:tcPr>
            <w:tcW w:w="2055" w:type="dxa"/>
          </w:tcPr>
          <w:p w14:paraId="23D46572" w14:textId="77777777" w:rsidR="0054177C" w:rsidRDefault="0054177C" w:rsidP="008072AD">
            <w:pPr>
              <w:pStyle w:val="TAL"/>
            </w:pPr>
            <w:r>
              <w:t>PCF (AM Policy Association)</w:t>
            </w:r>
          </w:p>
        </w:tc>
      </w:tr>
      <w:tr w:rsidR="0054177C" w:rsidRPr="003D4ABF" w14:paraId="2FAEDF98" w14:textId="77777777" w:rsidTr="008072AD">
        <w:tc>
          <w:tcPr>
            <w:tcW w:w="2061" w:type="dxa"/>
          </w:tcPr>
          <w:p w14:paraId="2D696177" w14:textId="77777777" w:rsidR="0054177C" w:rsidRDefault="0054177C" w:rsidP="008072AD">
            <w:pPr>
              <w:pStyle w:val="TAL"/>
            </w:pPr>
            <w:r>
              <w:t>Configured NSSAI change</w:t>
            </w:r>
          </w:p>
        </w:tc>
        <w:tc>
          <w:tcPr>
            <w:tcW w:w="5513" w:type="dxa"/>
          </w:tcPr>
          <w:p w14:paraId="3ECCDF55" w14:textId="77777777" w:rsidR="0054177C" w:rsidRDefault="0054177C" w:rsidP="008072AD">
            <w:pPr>
              <w:pStyle w:val="TAL"/>
            </w:pPr>
            <w:r>
              <w:t>The Configured NSSAI has changed.</w:t>
            </w:r>
          </w:p>
        </w:tc>
        <w:tc>
          <w:tcPr>
            <w:tcW w:w="2055" w:type="dxa"/>
          </w:tcPr>
          <w:p w14:paraId="54A09632" w14:textId="77777777" w:rsidR="0054177C" w:rsidRDefault="0054177C" w:rsidP="008072AD">
            <w:pPr>
              <w:pStyle w:val="TAL"/>
            </w:pPr>
            <w:r>
              <w:t>PCF (UE Policy Association)</w:t>
            </w:r>
          </w:p>
        </w:tc>
      </w:tr>
      <w:tr w:rsidR="0054177C" w:rsidRPr="003D4ABF" w14:paraId="70C34B92" w14:textId="77777777" w:rsidTr="008072AD">
        <w:tc>
          <w:tcPr>
            <w:tcW w:w="9629" w:type="dxa"/>
            <w:gridSpan w:val="3"/>
          </w:tcPr>
          <w:p w14:paraId="62C4A57B" w14:textId="77777777" w:rsidR="0054177C" w:rsidRDefault="0054177C" w:rsidP="008072AD">
            <w:pPr>
              <w:pStyle w:val="TAN"/>
            </w:pPr>
            <w:r>
              <w:t>NOTE 1:</w:t>
            </w:r>
            <w:r>
              <w:tab/>
              <w:t>RAT Type change is applicable only for AM Policy.</w:t>
            </w:r>
          </w:p>
          <w:p w14:paraId="2D0D42AA" w14:textId="77777777" w:rsidR="0054177C" w:rsidRDefault="0054177C" w:rsidP="008072AD">
            <w:pPr>
              <w:pStyle w:val="TAN"/>
            </w:pPr>
            <w:r>
              <w:t>NOTE 2:</w:t>
            </w:r>
            <w:r>
              <w:tab/>
              <w:t>Corresponding triggers are defined for this PCRT at stage 3.</w:t>
            </w:r>
          </w:p>
        </w:tc>
      </w:tr>
    </w:tbl>
    <w:p w14:paraId="0F371BC0" w14:textId="77777777" w:rsidR="0054177C" w:rsidRPr="003D4ABF" w:rsidRDefault="0054177C" w:rsidP="0054177C">
      <w:pPr>
        <w:pStyle w:val="FP"/>
      </w:pPr>
    </w:p>
    <w:p w14:paraId="50304407" w14:textId="77777777" w:rsidR="0054177C" w:rsidRPr="003D4ABF" w:rsidRDefault="0054177C" w:rsidP="0054177C">
      <w:pPr>
        <w:pStyle w:val="TH"/>
      </w:pPr>
      <w:bookmarkStart w:id="36" w:name="_CRTable6_1_2_52"/>
      <w:r>
        <w:t xml:space="preserve">Table </w:t>
      </w:r>
      <w:bookmarkEnd w:id="36"/>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4177C" w:rsidRPr="003D4ABF" w14:paraId="25DF7F63" w14:textId="77777777" w:rsidTr="008072AD">
        <w:tc>
          <w:tcPr>
            <w:tcW w:w="2062" w:type="dxa"/>
          </w:tcPr>
          <w:p w14:paraId="66AEB1FB" w14:textId="77777777" w:rsidR="0054177C" w:rsidRPr="003D4ABF" w:rsidRDefault="0054177C" w:rsidP="008072AD">
            <w:pPr>
              <w:pStyle w:val="TAH"/>
            </w:pPr>
            <w:r w:rsidRPr="003D4ABF">
              <w:t>Policy Control Request Trigger</w:t>
            </w:r>
          </w:p>
        </w:tc>
        <w:tc>
          <w:tcPr>
            <w:tcW w:w="5514" w:type="dxa"/>
          </w:tcPr>
          <w:p w14:paraId="56EEEA89" w14:textId="77777777" w:rsidR="0054177C" w:rsidRPr="003D4ABF" w:rsidRDefault="0054177C" w:rsidP="008072AD">
            <w:pPr>
              <w:pStyle w:val="TAH"/>
            </w:pPr>
            <w:r w:rsidRPr="003D4ABF">
              <w:t>Description</w:t>
            </w:r>
          </w:p>
        </w:tc>
        <w:tc>
          <w:tcPr>
            <w:tcW w:w="2055" w:type="dxa"/>
          </w:tcPr>
          <w:p w14:paraId="26A86961" w14:textId="77777777" w:rsidR="0054177C" w:rsidRPr="003D4ABF" w:rsidRDefault="0054177C" w:rsidP="008072AD">
            <w:pPr>
              <w:pStyle w:val="TAH"/>
            </w:pPr>
            <w:r w:rsidRPr="003D4ABF">
              <w:t>Condition for reporting</w:t>
            </w:r>
          </w:p>
        </w:tc>
      </w:tr>
      <w:tr w:rsidR="0054177C" w:rsidRPr="003D4ABF" w14:paraId="6730DC38" w14:textId="77777777" w:rsidTr="008072AD">
        <w:tc>
          <w:tcPr>
            <w:tcW w:w="2062" w:type="dxa"/>
          </w:tcPr>
          <w:p w14:paraId="0A26C7F1" w14:textId="77777777" w:rsidR="0054177C" w:rsidRPr="003D4ABF" w:rsidRDefault="0054177C" w:rsidP="008072AD">
            <w:pPr>
              <w:pStyle w:val="TAL"/>
            </w:pPr>
            <w:r>
              <w:t>wrong non-3GPP access</w:t>
            </w:r>
          </w:p>
        </w:tc>
        <w:tc>
          <w:tcPr>
            <w:tcW w:w="5514" w:type="dxa"/>
          </w:tcPr>
          <w:p w14:paraId="0CD12D43" w14:textId="77777777" w:rsidR="0054177C" w:rsidRPr="003D4ABF" w:rsidRDefault="0054177C" w:rsidP="008072AD">
            <w:pPr>
              <w:pStyle w:val="TAL"/>
            </w:pPr>
            <w:r>
              <w:t>UE has connected to a wrong non-3GPP access that does not match its subscribed S-NSSAI(s).</w:t>
            </w:r>
          </w:p>
        </w:tc>
        <w:tc>
          <w:tcPr>
            <w:tcW w:w="2055" w:type="dxa"/>
          </w:tcPr>
          <w:p w14:paraId="4FC22C78" w14:textId="77777777" w:rsidR="0054177C" w:rsidRPr="003D4ABF" w:rsidRDefault="0054177C" w:rsidP="008072AD">
            <w:pPr>
              <w:pStyle w:val="TAL"/>
            </w:pPr>
            <w:r>
              <w:t>Always report</w:t>
            </w:r>
          </w:p>
        </w:tc>
      </w:tr>
    </w:tbl>
    <w:p w14:paraId="587D4E5F" w14:textId="77777777" w:rsidR="0054177C" w:rsidRDefault="0054177C" w:rsidP="0054177C">
      <w:pPr>
        <w:pStyle w:val="FP"/>
      </w:pPr>
    </w:p>
    <w:p w14:paraId="5A348048" w14:textId="77777777" w:rsidR="0054177C" w:rsidRPr="003D4ABF" w:rsidRDefault="0054177C" w:rsidP="0054177C">
      <w:pPr>
        <w:pStyle w:val="NO"/>
      </w:pPr>
      <w:r w:rsidRPr="003D4ABF">
        <w:t>NOTE</w:t>
      </w:r>
      <w:r>
        <w:t> 1</w:t>
      </w:r>
      <w:r w:rsidRPr="003D4ABF">
        <w:t>:</w:t>
      </w:r>
      <w:r w:rsidRPr="003D4ABF">
        <w:tab/>
        <w:t>In the following description of the Policy Control Request Triggers relevant for AMF, the term trigger is used instead of Policy Control Request Trigger where appropriate.</w:t>
      </w:r>
    </w:p>
    <w:p w14:paraId="2B2A27F8" w14:textId="77777777" w:rsidR="0054177C" w:rsidRPr="003D4ABF" w:rsidRDefault="0054177C" w:rsidP="0054177C">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0B4C1875" w14:textId="77777777" w:rsidR="0054177C" w:rsidRPr="003D4ABF" w:rsidRDefault="0054177C" w:rsidP="0054177C">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0152FF4C" w14:textId="77777777" w:rsidR="0054177C" w:rsidRPr="003D4ABF" w:rsidRDefault="0054177C" w:rsidP="0054177C">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2443EC32" w14:textId="545823A6" w:rsidR="00526740" w:rsidRPr="003D4ABF" w:rsidRDefault="00526740" w:rsidP="00526740">
      <w:pPr>
        <w:rPr>
          <w:rFonts w:eastAsia="DengXian"/>
          <w:lang w:eastAsia="zh-CN"/>
        </w:rPr>
      </w:pPr>
      <w:r w:rsidRPr="003D4ABF">
        <w:rPr>
          <w:lang w:eastAsia="zh-CN"/>
        </w:rPr>
        <w:t xml:space="preserve">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w:t>
      </w:r>
      <w:ins w:id="37" w:author="ZTE1" w:date="2025-09-30T16:27:00Z">
        <w:r w:rsidR="00F67265">
          <w:rPr>
            <w:lang w:eastAsia="zh-CN"/>
          </w:rPr>
          <w:t xml:space="preserve">and/or </w:t>
        </w:r>
        <w:r w:rsidR="00F67265">
          <w:t>S-NSSAI availability information (</w:t>
        </w:r>
      </w:ins>
      <w:ins w:id="38" w:author="ZTE rev" w:date="2025-10-14T23:31:00Z">
        <w:r w:rsidR="00220066">
          <w:t>described in</w:t>
        </w:r>
      </w:ins>
      <w:ins w:id="39" w:author="ZTE1" w:date="2025-09-30T16:27:00Z">
        <w:r w:rsidR="00F67265">
          <w:t xml:space="preserve"> clause 6.5) </w:t>
        </w:r>
      </w:ins>
      <w:r w:rsidRPr="003D4ABF">
        <w:rPr>
          <w:lang w:eastAsia="zh-CN"/>
        </w:rPr>
        <w:t>in the AMF based on the Allowed NSSAI</w:t>
      </w:r>
      <w:r w:rsidRPr="003D4ABF">
        <w:rPr>
          <w:rFonts w:eastAsia="宋体"/>
        </w:rPr>
        <w:t>.</w:t>
      </w:r>
    </w:p>
    <w:p w14:paraId="5CC8FDAC" w14:textId="77777777" w:rsidR="00526740" w:rsidRPr="003D4ABF" w:rsidRDefault="00526740" w:rsidP="00526740">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25B8A293" w14:textId="4598295C" w:rsidR="00526740" w:rsidRDefault="00526740" w:rsidP="00526740">
      <w:pPr>
        <w:rPr>
          <w:lang w:eastAsia="zh-CN"/>
        </w:rPr>
      </w:pPr>
      <w:r>
        <w:rPr>
          <w:lang w:eastAsia="zh-CN"/>
        </w:rPr>
        <w:t xml:space="preserve">The Change of the Partially Allowed NSSAI trigger shall trigger the AMF to interact with the PCF if the Partially Allowed NSSAI has been changed. The reporting includes that the trigger is met and the new </w:t>
      </w:r>
      <w:proofErr w:type="gramStart"/>
      <w:r>
        <w:rPr>
          <w:lang w:eastAsia="zh-CN"/>
        </w:rPr>
        <w:t>Partially</w:t>
      </w:r>
      <w:proofErr w:type="gramEnd"/>
      <w:r>
        <w:rPr>
          <w:lang w:eastAsia="zh-CN"/>
        </w:rPr>
        <w:t xml:space="preserve"> Allowed NSSAI. The PCF may update RFSP index related policy information (described in clause 6.5) </w:t>
      </w:r>
      <w:ins w:id="40" w:author="ZTE1" w:date="2025-09-30T16:28:00Z">
        <w:r w:rsidR="00F67265">
          <w:rPr>
            <w:lang w:eastAsia="zh-CN"/>
          </w:rPr>
          <w:t xml:space="preserve">and/or </w:t>
        </w:r>
        <w:r w:rsidR="00F67265">
          <w:t>S-NSSAI availability information (</w:t>
        </w:r>
      </w:ins>
      <w:ins w:id="41" w:author="ZTE rev" w:date="2025-10-14T23:31:00Z">
        <w:r w:rsidR="00220066">
          <w:t>described in</w:t>
        </w:r>
      </w:ins>
      <w:bookmarkStart w:id="42" w:name="_GoBack"/>
      <w:bookmarkEnd w:id="42"/>
      <w:ins w:id="43" w:author="ZTE1" w:date="2025-09-30T16:28:00Z">
        <w:r w:rsidR="00F67265">
          <w:t xml:space="preserve"> clause 6.5) </w:t>
        </w:r>
      </w:ins>
      <w:r>
        <w:rPr>
          <w:lang w:eastAsia="zh-CN"/>
        </w:rPr>
        <w:t>in the AMF based on the Partially Allowed NSSAI.</w:t>
      </w:r>
    </w:p>
    <w:p w14:paraId="3155EDD8" w14:textId="77777777" w:rsidR="0054177C" w:rsidRDefault="0054177C" w:rsidP="0054177C">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489252BB" w14:textId="77777777" w:rsidR="0054177C" w:rsidRDefault="0054177C" w:rsidP="0054177C">
      <w:pPr>
        <w:rPr>
          <w:lang w:eastAsia="zh-CN"/>
        </w:rPr>
      </w:pPr>
      <w:r>
        <w:rPr>
          <w:lang w:eastAsia="zh-CN"/>
        </w:rPr>
        <w:lastRenderedPageBreak/>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307CB2EA" w14:textId="77777777" w:rsidR="0054177C" w:rsidRDefault="0054177C" w:rsidP="0054177C">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AE892D3" w14:textId="77777777" w:rsidR="0054177C" w:rsidRDefault="0054177C" w:rsidP="0054177C">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07557E00" w14:textId="77777777" w:rsidR="0054177C" w:rsidRPr="003D4ABF" w:rsidRDefault="0054177C" w:rsidP="0054177C">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75CF7534" w14:textId="77777777" w:rsidR="0054177C" w:rsidRPr="003D4ABF" w:rsidRDefault="0054177C" w:rsidP="0054177C">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32D0365D" w14:textId="77777777" w:rsidR="0054177C" w:rsidRPr="003D4ABF" w:rsidRDefault="0054177C" w:rsidP="0054177C">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to trigger the update of A2X service authorization parameters to the UE as defined in clause 6.3.2.2 of TS 23.256 [43] and to trigger the update of Ranging/</w:t>
      </w:r>
      <w:proofErr w:type="spellStart"/>
      <w:r>
        <w:rPr>
          <w:lang w:eastAsia="zh-CN"/>
        </w:rPr>
        <w:t>Sidelink</w:t>
      </w:r>
      <w:proofErr w:type="spellEnd"/>
      <w:r>
        <w:rPr>
          <w:lang w:eastAsia="zh-CN"/>
        </w:rPr>
        <w:t xml:space="preserve"> Positioning authorization parameters to the UE as defined in clause 6.2.2 of TS 23.586 [41]</w:t>
      </w:r>
      <w:r w:rsidRPr="003D4ABF">
        <w:rPr>
          <w:lang w:eastAsia="zh-CN"/>
        </w:rPr>
        <w:t>. The reporting includes the event with the serving PLMN ID.</w:t>
      </w:r>
    </w:p>
    <w:p w14:paraId="78C26BF8" w14:textId="77777777" w:rsidR="0054177C" w:rsidRPr="003D4ABF" w:rsidRDefault="0054177C" w:rsidP="0054177C">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55B4EF4C" w14:textId="77777777" w:rsidR="0054177C" w:rsidRPr="003D4ABF" w:rsidRDefault="0054177C" w:rsidP="0054177C">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194D0729" w14:textId="77777777" w:rsidR="0054177C" w:rsidRDefault="0054177C" w:rsidP="0054177C">
      <w:pPr>
        <w:rPr>
          <w:lang w:eastAsia="zh-CN"/>
        </w:rPr>
      </w:pPr>
      <w:r>
        <w:rPr>
          <w:lang w:eastAsia="zh-CN"/>
        </w:rPr>
        <w:t>If the slice replacement management trigger is set, the AMF shall contact the PCF:</w:t>
      </w:r>
    </w:p>
    <w:p w14:paraId="3B186D7C" w14:textId="77777777" w:rsidR="0054177C" w:rsidRDefault="0054177C" w:rsidP="0054177C">
      <w:pPr>
        <w:pStyle w:val="B10"/>
        <w:rPr>
          <w:lang w:eastAsia="zh-CN"/>
        </w:rPr>
      </w:pPr>
      <w:r>
        <w:rPr>
          <w:lang w:eastAsia="zh-CN"/>
        </w:rPr>
        <w:t>-</w:t>
      </w:r>
      <w:r>
        <w:rPr>
          <w:lang w:eastAsia="zh-CN"/>
        </w:rPr>
        <w:tab/>
        <w:t xml:space="preserve">in Case </w:t>
      </w:r>
      <w:proofErr w:type="spellStart"/>
      <w:r>
        <w:rPr>
          <w:lang w:eastAsia="zh-CN"/>
        </w:rPr>
        <w:t>i</w:t>
      </w:r>
      <w:proofErr w:type="spellEnd"/>
      <w:r>
        <w:rPr>
          <w:lang w:eastAsia="zh-CN"/>
        </w:rPr>
        <w:t>)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332D13BA" w14:textId="77777777" w:rsidR="0054177C" w:rsidRDefault="0054177C" w:rsidP="0054177C">
      <w:pPr>
        <w:pStyle w:val="B10"/>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635A8CB4" w14:textId="77777777" w:rsidR="0054177C" w:rsidRDefault="0054177C" w:rsidP="0054177C">
      <w:pPr>
        <w:pStyle w:val="NO"/>
        <w:rPr>
          <w:lang w:eastAsia="zh-CN"/>
        </w:rPr>
      </w:pPr>
      <w:r>
        <w:rPr>
          <w:lang w:eastAsia="zh-CN"/>
        </w:rPr>
        <w:t>NOTE 2:</w:t>
      </w:r>
      <w:r>
        <w:rPr>
          <w:lang w:eastAsia="zh-CN"/>
        </w:rPr>
        <w:tab/>
        <w:t>The Alternative S-NSSAI does not have to be a Subscribed S-NSSAIs.</w:t>
      </w:r>
    </w:p>
    <w:p w14:paraId="23D4AFD5" w14:textId="77777777" w:rsidR="0054177C" w:rsidRDefault="0054177C" w:rsidP="0054177C">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316A3B12" w14:textId="77777777" w:rsidR="0054177C" w:rsidRPr="003D4ABF" w:rsidRDefault="0054177C" w:rsidP="0054177C">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53690053" w14:textId="77777777" w:rsidR="0054177C" w:rsidRPr="003D4ABF" w:rsidRDefault="0054177C" w:rsidP="0054177C">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7E3E415F" w14:textId="77777777" w:rsidR="0054177C" w:rsidRDefault="0054177C" w:rsidP="0054177C">
      <w:r>
        <w:lastRenderedPageBreak/>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355ED5D2" w14:textId="77777777" w:rsidR="0054177C" w:rsidRDefault="0054177C" w:rsidP="0054177C">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123D99F5" w14:textId="77777777" w:rsidR="0054177C" w:rsidRDefault="0054177C" w:rsidP="0054177C">
      <w:r>
        <w:t>If the LBO Information change is armed, the AMF shall report the LBO Information (i.e. DNN(s) and/or S-NSSAI(s) that are allowed in VPLMN for LBO roaming in SMF Selection Data) to the PCF when there is change in the LBO Information.</w:t>
      </w:r>
    </w:p>
    <w:p w14:paraId="6047F61D" w14:textId="77777777" w:rsidR="0054177C" w:rsidRDefault="0054177C" w:rsidP="0054177C">
      <w:r>
        <w:t>If the Access Type change trigger is met, the AMF reports the changed, the added or the removed Access Type and/or the changed RAT Type to the PCF.</w:t>
      </w:r>
    </w:p>
    <w:p w14:paraId="2187AC7C" w14:textId="670E7972" w:rsidR="00526740" w:rsidRPr="0054177C" w:rsidRDefault="00526740" w:rsidP="00526740"/>
    <w:bookmarkEnd w:id="31"/>
    <w:bookmarkEnd w:id="32"/>
    <w:p w14:paraId="3A085C58" w14:textId="6D08366B" w:rsidR="00147A50" w:rsidRPr="009E2F14" w:rsidRDefault="00147A50" w:rsidP="00147A5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 xml:space="preserve">Next </w:t>
      </w:r>
      <w:r w:rsidRPr="00D96F8C">
        <w:rPr>
          <w:noProof/>
          <w:color w:val="0000FF"/>
          <w:sz w:val="28"/>
          <w:szCs w:val="28"/>
        </w:rPr>
        <w:t>Change ***</w:t>
      </w:r>
    </w:p>
    <w:p w14:paraId="2E4A446D" w14:textId="77777777" w:rsidR="00526740" w:rsidRPr="0054177C" w:rsidRDefault="00526740" w:rsidP="00526740">
      <w:pPr>
        <w:pStyle w:val="30"/>
        <w:rPr>
          <w:color w:val="BFBFBF" w:themeColor="background1" w:themeShade="BF"/>
        </w:rPr>
      </w:pPr>
      <w:bookmarkStart w:id="44" w:name="_Toc209604940"/>
      <w:r w:rsidRPr="0054177C">
        <w:rPr>
          <w:color w:val="BFBFBF" w:themeColor="background1" w:themeShade="BF"/>
        </w:rPr>
        <w:t>6.1.2</w:t>
      </w:r>
      <w:r w:rsidRPr="0054177C">
        <w:rPr>
          <w:color w:val="BFBFBF" w:themeColor="background1" w:themeShade="BF"/>
        </w:rPr>
        <w:tab/>
        <w:t>Non-session management related policy control</w:t>
      </w:r>
      <w:bookmarkEnd w:id="44"/>
    </w:p>
    <w:p w14:paraId="533C9842" w14:textId="77777777" w:rsidR="00300313" w:rsidRPr="003D4ABF" w:rsidRDefault="00300313" w:rsidP="00300313">
      <w:pPr>
        <w:pStyle w:val="40"/>
      </w:pPr>
      <w:bookmarkStart w:id="45" w:name="_CR6_1_2_1"/>
      <w:bookmarkStart w:id="46" w:name="_Toc201216367"/>
      <w:bookmarkStart w:id="47" w:name="_Toc209604942"/>
      <w:bookmarkEnd w:id="45"/>
      <w:r w:rsidRPr="003D4ABF">
        <w:t>6.1.2.1</w:t>
      </w:r>
      <w:r w:rsidRPr="003D4ABF">
        <w:tab/>
        <w:t>Access and mobility related policy control</w:t>
      </w:r>
      <w:bookmarkEnd w:id="46"/>
    </w:p>
    <w:p w14:paraId="56AA08EC" w14:textId="77777777" w:rsidR="00300313" w:rsidRPr="003D4ABF" w:rsidRDefault="00300313" w:rsidP="00300313">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5425239E" w14:textId="77777777" w:rsidR="00300313" w:rsidRPr="003D4ABF" w:rsidRDefault="00300313" w:rsidP="00300313">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2FD45518" w14:textId="77777777" w:rsidR="00300313" w:rsidRPr="003D4ABF" w:rsidRDefault="00300313" w:rsidP="00300313">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7FD13462" w14:textId="77777777" w:rsidR="00300313" w:rsidRPr="003D4ABF" w:rsidRDefault="00300313" w:rsidP="00300313">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17D39C6C" w14:textId="77777777" w:rsidR="00300313" w:rsidRPr="003D4ABF" w:rsidRDefault="00300313" w:rsidP="00300313">
      <w:r w:rsidRPr="003D4ABF">
        <w:t>The service area restrictions consist of a list of allowed TAI(s) or a list of non-allowed TAI(s) and optionally the maximum number of allowed TAIs.</w:t>
      </w:r>
    </w:p>
    <w:p w14:paraId="2C24A8C9" w14:textId="77777777" w:rsidR="00300313" w:rsidRPr="003D4ABF" w:rsidRDefault="00300313" w:rsidP="00300313">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156C00C9" w14:textId="77777777" w:rsidR="00300313" w:rsidRPr="003D4ABF" w:rsidRDefault="00300313" w:rsidP="00300313">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6B66E9B9" w14:textId="77777777" w:rsidR="00300313" w:rsidRDefault="00300313" w:rsidP="00300313">
      <w:r>
        <w:t>The determination of the RFSP Index value requires to configure the PCF with the mapping of RAT Type and/or Frequency value to the RFSP Index that will be sent to RAN.</w:t>
      </w:r>
    </w:p>
    <w:p w14:paraId="66213BB7" w14:textId="77777777" w:rsidR="00300313" w:rsidRDefault="00300313" w:rsidP="00300313">
      <w:r>
        <w:lastRenderedPageBreak/>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23FCCFB2" w14:textId="77777777" w:rsidR="00300313" w:rsidRPr="003D4ABF" w:rsidRDefault="00300313" w:rsidP="00300313">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34B8AEF0" w14:textId="77777777" w:rsidR="00300313" w:rsidRDefault="00300313" w:rsidP="00300313">
      <w:r>
        <w:t>Operator policies in the PCF may determine that the access and mobility related policy information (e.g. RFSP index value or service area restrictions) can change based on the Spending Limits information from CHF as defined in clause 6.1.1.4.</w:t>
      </w:r>
    </w:p>
    <w:p w14:paraId="2C1C0DC6" w14:textId="77777777" w:rsidR="00300313" w:rsidRPr="003D4ABF" w:rsidRDefault="00300313" w:rsidP="00300313">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4B491D93" w14:textId="77777777" w:rsidR="00300313" w:rsidRPr="003D4ABF" w:rsidRDefault="00300313" w:rsidP="00300313">
      <w:pPr>
        <w:pStyle w:val="NO"/>
      </w:pPr>
      <w:r w:rsidRPr="003D4ABF">
        <w:t>NOTE 2:</w:t>
      </w:r>
      <w:r w:rsidRPr="003D4ABF">
        <w:tab/>
        <w:t>The enforcement of the RFSP Index is performed in the RAN.</w:t>
      </w:r>
    </w:p>
    <w:p w14:paraId="4F007687" w14:textId="77777777" w:rsidR="00300313" w:rsidRPr="003D4ABF" w:rsidRDefault="00300313" w:rsidP="00300313">
      <w:r w:rsidRPr="003D4ABF">
        <w:t>Upon change of AMF, the source AMF informs the PCF that the UE context was removed in the AMF in the case of inter-PLMN mobility.</w:t>
      </w:r>
    </w:p>
    <w:p w14:paraId="5FD008FC" w14:textId="77777777" w:rsidR="00300313" w:rsidRPr="003D4ABF" w:rsidRDefault="00300313" w:rsidP="00300313">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4AF5939F" w14:textId="77777777" w:rsidR="00300313" w:rsidRPr="003D4ABF" w:rsidRDefault="00300313" w:rsidP="00300313">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4A2D2011" w14:textId="77777777" w:rsidR="00300313" w:rsidRPr="003D4ABF" w:rsidRDefault="00300313" w:rsidP="00300313">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4033F5D5" w14:textId="77777777" w:rsidR="00300313" w:rsidRDefault="00300313" w:rsidP="00300313">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246AB510" w14:textId="369967D9" w:rsidR="00300313" w:rsidRDefault="00300313" w:rsidP="00300313">
      <w:r>
        <w:t xml:space="preserve">If the AMF has indicated support of the Network Slice Replacement for the UE and the PCF detects the change in the availability of the S-NSSAI in the Allowed NSSAI </w:t>
      </w:r>
      <w:ins w:id="48" w:author="ZTE1" w:date="2025-09-29T18:45:00Z">
        <w:r>
          <w:t>or</w:t>
        </w:r>
      </w:ins>
      <w:ins w:id="49" w:author="ZTE1" w:date="2025-09-29T18:44:00Z">
        <w:r>
          <w:t xml:space="preserve"> Partial</w:t>
        </w:r>
      </w:ins>
      <w:ins w:id="50" w:author="ZTE1" w:date="2025-09-30T16:25:00Z">
        <w:r>
          <w:t>ly</w:t>
        </w:r>
      </w:ins>
      <w:ins w:id="51" w:author="ZTE1" w:date="2025-09-29T18:44:00Z">
        <w:r>
          <w:t xml:space="preserve"> Allowed NSSAI</w:t>
        </w:r>
      </w:ins>
      <w:r>
        <w:t xml:space="preserve">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2CB0E1A2" w14:textId="77777777" w:rsidR="00300313" w:rsidRPr="003D4ABF" w:rsidRDefault="00300313" w:rsidP="00300313">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w:t>
      </w:r>
      <w:r w:rsidRPr="003D4ABF">
        <w:lastRenderedPageBreak/>
        <w:t>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18CCCDE2" w14:textId="77777777" w:rsidR="00300313" w:rsidRDefault="00300313" w:rsidP="00300313">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w:t>
      </w:r>
      <w:proofErr w:type="gramStart"/>
      <w:r>
        <w:t>)PTP</w:t>
      </w:r>
      <w:proofErr w:type="gramEnd"/>
      <w:r>
        <w:t xml:space="preserve"> time synchronization is enabled, the PCF for the UE instructs the AMF about the </w:t>
      </w:r>
      <w:proofErr w:type="spellStart"/>
      <w:r>
        <w:t>Uu</w:t>
      </w:r>
      <w:proofErr w:type="spellEnd"/>
      <w: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04031C44" w14:textId="77777777" w:rsidR="00300313" w:rsidRPr="003D4ABF" w:rsidRDefault="00300313" w:rsidP="00300313">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066002EC" w14:textId="77777777" w:rsidR="00300313" w:rsidRDefault="00300313" w:rsidP="00300313">
      <w:pPr>
        <w:pStyle w:val="B10"/>
      </w:pPr>
      <w:r>
        <w:t>-</w:t>
      </w:r>
      <w:r>
        <w:tab/>
        <w:t>If the PCF for the UE determines that the access and mobility related policy information can change at the start and stop of an application traffic detection, the following applies:</w:t>
      </w:r>
    </w:p>
    <w:p w14:paraId="2C5CBD46" w14:textId="77777777" w:rsidR="00300313" w:rsidRDefault="00300313" w:rsidP="00300313">
      <w:pPr>
        <w:pStyle w:val="B2"/>
      </w:pPr>
      <w:r w:rsidRPr="003D4ABF">
        <w:t>-</w:t>
      </w:r>
      <w:r w:rsidRPr="003D4ABF">
        <w:tab/>
        <w:t xml:space="preserve">The PCF for the UE may subscribe to be notified </w:t>
      </w:r>
      <w:r>
        <w:t>when a PCF for the PDU Session is serving a DNN and S-NSSAI for a SUPI, this is achieved by either</w:t>
      </w:r>
    </w:p>
    <w:p w14:paraId="7CD60057" w14:textId="77777777" w:rsidR="00300313" w:rsidRDefault="00300313" w:rsidP="00300313">
      <w:pPr>
        <w:pStyle w:val="B3"/>
      </w:pPr>
      <w:r>
        <w:t>-</w:t>
      </w:r>
      <w:r>
        <w:tab/>
        <w:t xml:space="preserve">a subscription request to be notified </w:t>
      </w:r>
      <w:r w:rsidRPr="003D4ABF">
        <w:t>about</w:t>
      </w:r>
      <w:r>
        <w:t xml:space="preserve"> the PCF binding information</w:t>
      </w:r>
      <w:r w:rsidRPr="003D4ABF">
        <w:t xml:space="preserve"> when a PCF for the PDU Session (of this UE) register</w:t>
      </w:r>
      <w:r>
        <w:t xml:space="preserve">s </w:t>
      </w:r>
      <w:r w:rsidRPr="003D4ABF">
        <w:t xml:space="preserve">in the BSF, </w:t>
      </w:r>
      <w:r>
        <w:t xml:space="preserve">the PCF for the UE includes </w:t>
      </w:r>
      <w:r w:rsidRPr="003D4ABF">
        <w:t>the SUPI, DNN, S-NSSAI</w:t>
      </w:r>
      <w:r>
        <w:t xml:space="preserve"> in the subscription request to BSF</w:t>
      </w:r>
      <w:r w:rsidRPr="003D4ABF">
        <w:t>. The DNN, S-NSSAI is either provided by the AF or locally configured in the PCF for certain Application Identifier(s)</w:t>
      </w:r>
      <w:r>
        <w:t>; or</w:t>
      </w:r>
    </w:p>
    <w:p w14:paraId="38D8089C" w14:textId="77777777" w:rsidR="00300313" w:rsidRPr="003D4ABF" w:rsidRDefault="00300313" w:rsidP="00300313">
      <w:pPr>
        <w:pStyle w:val="B3"/>
      </w:pPr>
      <w:r>
        <w:t>-</w:t>
      </w:r>
      <w:r>
        <w:tab/>
      </w:r>
      <w:r w:rsidRPr="003D4ABF">
        <w:t xml:space="preserve">the PCF for the PDU Session of this UE is to request the AMF to send to the PCF for the PDU Session of the DNN, S-NSSAI, via SMF, the </w:t>
      </w:r>
      <w:r>
        <w:t>PCF binding information (i.e. address(</w:t>
      </w:r>
      <w:proofErr w:type="spellStart"/>
      <w:r>
        <w:t>es</w:t>
      </w:r>
      <w:proofErr w:type="spellEnd"/>
      <w:r>
        <w:t>) of PCF for the UE, instance id of PCF for the UE). In detail, the PCF for the UE provides its PCF binding information to the AMF together with DNN, S-NSSAI and R</w:t>
      </w:r>
      <w:r w:rsidRPr="003D4ABF">
        <w:t>equest for notification of SM Policy Association establishment</w:t>
      </w:r>
      <w:r>
        <w:t xml:space="preserve"> and termination and the AMF will then forward the PCF binding to the SMF for every PDU Session with this DNN and S-NSSAI</w:t>
      </w:r>
      <w:r w:rsidRPr="003D4ABF">
        <w:t>. In this case, the PCF for the PDU Session</w:t>
      </w:r>
      <w:r>
        <w:t xml:space="preserve"> shall be notified via</w:t>
      </w:r>
      <w:r w:rsidRPr="003D4ABF">
        <w:t xml:space="preserve"> Request for</w:t>
      </w:r>
      <w:r>
        <w:t xml:space="preserve"> reporting the PCF binding information</w:t>
      </w:r>
      <w:r w:rsidRPr="003D4ABF">
        <w:t xml:space="preserve"> Policy Control Request Trigger as described in clause 6.1.3.5.</w:t>
      </w:r>
    </w:p>
    <w:p w14:paraId="52CF1E04" w14:textId="77777777" w:rsidR="00300313" w:rsidRDefault="00300313" w:rsidP="00300313">
      <w:pPr>
        <w:pStyle w:val="B2"/>
      </w:pPr>
      <w:r>
        <w:tab/>
        <w:t>In both cases above, the DNN, S-NSSAI is either provided by the AF or locally configured in the PCF for certain Application Identifier(s).</w:t>
      </w:r>
    </w:p>
    <w:p w14:paraId="6EBF5505" w14:textId="77777777" w:rsidR="00300313" w:rsidRPr="003D4ABF" w:rsidRDefault="00300313" w:rsidP="00300313">
      <w:pPr>
        <w:pStyle w:val="B2"/>
      </w:pPr>
      <w:r w:rsidRPr="003D4ABF">
        <w:t>-</w:t>
      </w:r>
      <w:r w:rsidRPr="003D4ABF">
        <w:tab/>
        <w:t>When the PCF for the UE is notified that PCF for the PDU Session is registered, either via the BSF that provides the UE address, DNN and the PCF address, PCF instance Id and PCF set id if available or via PCF for the PDU Session when it received</w:t>
      </w:r>
      <w:r>
        <w:t xml:space="preserve"> PCF binding information</w:t>
      </w:r>
      <w:r w:rsidRPr="003D4ABF">
        <w:t xml:space="preserve"> from the SMF. The PCF for the UE may subscribe to the "start/stop of application traffic detection" event defined in clause 6.1.3.18 or trigger a policy decision if there is a SM Policy </w:t>
      </w:r>
      <w:r>
        <w:t>A</w:t>
      </w:r>
      <w:r w:rsidRPr="003D4ABF">
        <w:t>ssociation to the DNN, S-NSSAI.</w:t>
      </w:r>
    </w:p>
    <w:p w14:paraId="3D2D8B4A" w14:textId="77777777" w:rsidR="00300313" w:rsidRPr="003D4ABF" w:rsidRDefault="00300313" w:rsidP="00300313">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17457412" w14:textId="77777777" w:rsidR="00300313" w:rsidRPr="003D4ABF" w:rsidRDefault="00300313" w:rsidP="00300313">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5E829660" w14:textId="77777777" w:rsidR="00300313" w:rsidRDefault="00300313" w:rsidP="00300313">
      <w:pPr>
        <w:pStyle w:val="B10"/>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52CFD7C9" w14:textId="77777777" w:rsidR="00300313" w:rsidRPr="003D4ABF" w:rsidRDefault="00300313" w:rsidP="00300313">
      <w:pPr>
        <w:pStyle w:val="B10"/>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bookmarkEnd w:id="33"/>
    <w:bookmarkEnd w:id="47"/>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191C5D" w14:textId="77777777" w:rsidR="00361002" w:rsidRDefault="00361002">
      <w:r>
        <w:separator/>
      </w:r>
    </w:p>
  </w:endnote>
  <w:endnote w:type="continuationSeparator" w:id="0">
    <w:p w14:paraId="45FC651C" w14:textId="77777777" w:rsidR="00361002" w:rsidRDefault="00361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宋体"/>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6D3E1" w14:textId="5993DAA3" w:rsidR="00FA1668" w:rsidRDefault="00FA166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5542A2" w14:textId="7901EAA6" w:rsidR="00FA1668" w:rsidRDefault="00FA166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D86CDE" w14:textId="3E846ACC" w:rsidR="00FA1668" w:rsidRDefault="00FA166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DDDF23" w14:textId="77777777" w:rsidR="00361002" w:rsidRDefault="00361002">
      <w:r>
        <w:separator/>
      </w:r>
    </w:p>
  </w:footnote>
  <w:footnote w:type="continuationSeparator" w:id="0">
    <w:p w14:paraId="71D46282" w14:textId="77777777" w:rsidR="00361002" w:rsidRDefault="003610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49E353F" w:rsidR="000D4C3B" w:rsidRDefault="000D4C3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6DA1D611" w:rsidR="000D4C3B" w:rsidRDefault="000D4C3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33D781F8" w:rsidR="000D4C3B" w:rsidRDefault="000D4C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nsid w:val="FFFFFF7E"/>
    <w:multiLevelType w:val="singleLevel"/>
    <w:tmpl w:val="CB34261A"/>
    <w:lvl w:ilvl="0">
      <w:start w:val="1"/>
      <w:numFmt w:val="decimal"/>
      <w:pStyle w:val="3"/>
      <w:lvlText w:val="%1."/>
      <w:lvlJc w:val="left"/>
      <w:pPr>
        <w:tabs>
          <w:tab w:val="num" w:pos="926"/>
        </w:tabs>
        <w:ind w:left="926" w:hanging="360"/>
      </w:pPr>
    </w:lvl>
  </w:abstractNum>
  <w:abstractNum w:abstractNumId="3">
    <w:nsid w:val="FFFFFF7F"/>
    <w:multiLevelType w:val="singleLevel"/>
    <w:tmpl w:val="FFFFFF7F"/>
    <w:lvl w:ilvl="0">
      <w:start w:val="1"/>
      <w:numFmt w:val="decimal"/>
      <w:lvlText w:val="%1."/>
      <w:lvlJc w:val="left"/>
      <w:pPr>
        <w:tabs>
          <w:tab w:val="num" w:pos="643"/>
        </w:tabs>
        <w:ind w:left="643" w:hanging="360"/>
      </w:pPr>
    </w:lvl>
  </w:abstractNum>
  <w:abstractNum w:abstractNumId="4">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FFFFF88"/>
    <w:lvl w:ilvl="0">
      <w:start w:val="1"/>
      <w:numFmt w:val="decimal"/>
      <w:lvlText w:val="%1."/>
      <w:lvlJc w:val="left"/>
      <w:pPr>
        <w:tabs>
          <w:tab w:val="num" w:pos="360"/>
        </w:tabs>
        <w:ind w:left="360" w:hanging="360"/>
      </w:pPr>
    </w:lvl>
  </w:abstractNum>
  <w:abstractNum w:abstractNumId="9">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3"/>
  </w:num>
  <w:num w:numId="2">
    <w:abstractNumId w:val="2"/>
  </w:num>
  <w:num w:numId="3">
    <w:abstractNumId w:val="1"/>
  </w:num>
  <w:num w:numId="4">
    <w:abstractNumId w:val="0"/>
  </w:num>
  <w:num w:numId="5">
    <w:abstractNumId w:val="14"/>
  </w:num>
  <w:num w:numId="6">
    <w:abstractNumId w:val="11"/>
  </w:num>
  <w:num w:numId="7">
    <w:abstractNumId w:val="3"/>
  </w:num>
  <w:num w:numId="8">
    <w:abstractNumId w:val="5"/>
  </w:num>
  <w:num w:numId="9">
    <w:abstractNumId w:val="8"/>
  </w:num>
  <w:num w:numId="10">
    <w:abstractNumId w:val="6"/>
  </w:num>
  <w:num w:numId="11">
    <w:abstractNumId w:val="7"/>
  </w:num>
  <w:num w:numId="12">
    <w:abstractNumId w:val="4"/>
  </w:num>
  <w:num w:numId="13">
    <w:abstractNumId w:val="10"/>
  </w:num>
  <w:num w:numId="14">
    <w:abstractNumId w:val="17"/>
  </w:num>
  <w:num w:numId="15">
    <w:abstractNumId w:val="9"/>
  </w:num>
  <w:num w:numId="16">
    <w:abstractNumId w:val="12"/>
  </w:num>
  <w:num w:numId="17">
    <w:abstractNumId w:val="16"/>
  </w:num>
  <w:num w:numId="18">
    <w:abstractNumId w:val="1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ZTE rev">
    <w15:presenceInfo w15:providerId="None" w15:userId="ZT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209"/>
    <w:rsid w:val="00010CC1"/>
    <w:rsid w:val="00010F88"/>
    <w:rsid w:val="000113F3"/>
    <w:rsid w:val="000124FB"/>
    <w:rsid w:val="00012ABB"/>
    <w:rsid w:val="00012EE3"/>
    <w:rsid w:val="00013E25"/>
    <w:rsid w:val="000144B4"/>
    <w:rsid w:val="00014947"/>
    <w:rsid w:val="00015C3F"/>
    <w:rsid w:val="000164BA"/>
    <w:rsid w:val="000168F4"/>
    <w:rsid w:val="0001748E"/>
    <w:rsid w:val="00017BF4"/>
    <w:rsid w:val="00020151"/>
    <w:rsid w:val="00020280"/>
    <w:rsid w:val="000210C2"/>
    <w:rsid w:val="000216FE"/>
    <w:rsid w:val="00024068"/>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B93"/>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359E"/>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5B2"/>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A71B7"/>
    <w:rsid w:val="000B0223"/>
    <w:rsid w:val="000B1DDA"/>
    <w:rsid w:val="000B1E41"/>
    <w:rsid w:val="000B32C7"/>
    <w:rsid w:val="000B32D4"/>
    <w:rsid w:val="000B429D"/>
    <w:rsid w:val="000B48A5"/>
    <w:rsid w:val="000B51A8"/>
    <w:rsid w:val="000B54DB"/>
    <w:rsid w:val="000B5CF9"/>
    <w:rsid w:val="000B6D03"/>
    <w:rsid w:val="000B7D88"/>
    <w:rsid w:val="000C02F7"/>
    <w:rsid w:val="000C04EA"/>
    <w:rsid w:val="000C48C8"/>
    <w:rsid w:val="000C5198"/>
    <w:rsid w:val="000C5439"/>
    <w:rsid w:val="000C5644"/>
    <w:rsid w:val="000C594E"/>
    <w:rsid w:val="000C76CC"/>
    <w:rsid w:val="000C7DF5"/>
    <w:rsid w:val="000D09CD"/>
    <w:rsid w:val="000D24D8"/>
    <w:rsid w:val="000D2F55"/>
    <w:rsid w:val="000D342E"/>
    <w:rsid w:val="000D381D"/>
    <w:rsid w:val="000D4C3B"/>
    <w:rsid w:val="000D4E16"/>
    <w:rsid w:val="000D5B62"/>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A95"/>
    <w:rsid w:val="000F5D4F"/>
    <w:rsid w:val="000F6F2A"/>
    <w:rsid w:val="001001A5"/>
    <w:rsid w:val="001002BC"/>
    <w:rsid w:val="0010180E"/>
    <w:rsid w:val="001020DC"/>
    <w:rsid w:val="00102A7C"/>
    <w:rsid w:val="00102DF0"/>
    <w:rsid w:val="00104ED9"/>
    <w:rsid w:val="00105238"/>
    <w:rsid w:val="00105B82"/>
    <w:rsid w:val="00107534"/>
    <w:rsid w:val="00107755"/>
    <w:rsid w:val="001103D1"/>
    <w:rsid w:val="00110A73"/>
    <w:rsid w:val="0011126E"/>
    <w:rsid w:val="001115CF"/>
    <w:rsid w:val="001142B4"/>
    <w:rsid w:val="001157E2"/>
    <w:rsid w:val="00116F05"/>
    <w:rsid w:val="001172E7"/>
    <w:rsid w:val="001173B3"/>
    <w:rsid w:val="0012043D"/>
    <w:rsid w:val="00120C4C"/>
    <w:rsid w:val="00122089"/>
    <w:rsid w:val="001233EF"/>
    <w:rsid w:val="00123747"/>
    <w:rsid w:val="00124790"/>
    <w:rsid w:val="00126125"/>
    <w:rsid w:val="0012660A"/>
    <w:rsid w:val="0012697E"/>
    <w:rsid w:val="00126AAA"/>
    <w:rsid w:val="00127592"/>
    <w:rsid w:val="00130A36"/>
    <w:rsid w:val="00132113"/>
    <w:rsid w:val="001328D7"/>
    <w:rsid w:val="00132E65"/>
    <w:rsid w:val="00133351"/>
    <w:rsid w:val="00133E8F"/>
    <w:rsid w:val="001344AF"/>
    <w:rsid w:val="00134DCD"/>
    <w:rsid w:val="00135251"/>
    <w:rsid w:val="00135395"/>
    <w:rsid w:val="001364CD"/>
    <w:rsid w:val="00136762"/>
    <w:rsid w:val="00137174"/>
    <w:rsid w:val="0014248F"/>
    <w:rsid w:val="00142A08"/>
    <w:rsid w:val="001441A4"/>
    <w:rsid w:val="00144676"/>
    <w:rsid w:val="00145223"/>
    <w:rsid w:val="00145ECF"/>
    <w:rsid w:val="00147449"/>
    <w:rsid w:val="00147A50"/>
    <w:rsid w:val="00150A14"/>
    <w:rsid w:val="00151073"/>
    <w:rsid w:val="0015126B"/>
    <w:rsid w:val="001521FE"/>
    <w:rsid w:val="00152704"/>
    <w:rsid w:val="00153469"/>
    <w:rsid w:val="00153AC2"/>
    <w:rsid w:val="00155D6D"/>
    <w:rsid w:val="00156105"/>
    <w:rsid w:val="00156C52"/>
    <w:rsid w:val="001571AA"/>
    <w:rsid w:val="00160A2A"/>
    <w:rsid w:val="001610C8"/>
    <w:rsid w:val="00163169"/>
    <w:rsid w:val="00163492"/>
    <w:rsid w:val="001634E3"/>
    <w:rsid w:val="0016387C"/>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17C"/>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05E7"/>
    <w:rsid w:val="001C0D80"/>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32B2"/>
    <w:rsid w:val="001D405B"/>
    <w:rsid w:val="001D5765"/>
    <w:rsid w:val="001D59C8"/>
    <w:rsid w:val="001D5D16"/>
    <w:rsid w:val="001D685B"/>
    <w:rsid w:val="001D6C1D"/>
    <w:rsid w:val="001D6F1F"/>
    <w:rsid w:val="001D768F"/>
    <w:rsid w:val="001D77F7"/>
    <w:rsid w:val="001D7950"/>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0679A"/>
    <w:rsid w:val="00210A88"/>
    <w:rsid w:val="0021107F"/>
    <w:rsid w:val="00211CE1"/>
    <w:rsid w:val="00211DD2"/>
    <w:rsid w:val="00211F6F"/>
    <w:rsid w:val="002128A0"/>
    <w:rsid w:val="00212A84"/>
    <w:rsid w:val="00212C7F"/>
    <w:rsid w:val="00212D52"/>
    <w:rsid w:val="00212E02"/>
    <w:rsid w:val="00212F64"/>
    <w:rsid w:val="002137B5"/>
    <w:rsid w:val="00214003"/>
    <w:rsid w:val="00214E7A"/>
    <w:rsid w:val="0021692B"/>
    <w:rsid w:val="00216948"/>
    <w:rsid w:val="002174D8"/>
    <w:rsid w:val="00220066"/>
    <w:rsid w:val="0022031A"/>
    <w:rsid w:val="00220D6F"/>
    <w:rsid w:val="00221E0C"/>
    <w:rsid w:val="002228CB"/>
    <w:rsid w:val="0022300A"/>
    <w:rsid w:val="002233F1"/>
    <w:rsid w:val="0022371B"/>
    <w:rsid w:val="002247F5"/>
    <w:rsid w:val="0022487C"/>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3AE"/>
    <w:rsid w:val="00244601"/>
    <w:rsid w:val="00244C19"/>
    <w:rsid w:val="00244F8E"/>
    <w:rsid w:val="002451C1"/>
    <w:rsid w:val="00246635"/>
    <w:rsid w:val="00246723"/>
    <w:rsid w:val="00250EAF"/>
    <w:rsid w:val="00251348"/>
    <w:rsid w:val="00251C65"/>
    <w:rsid w:val="00252447"/>
    <w:rsid w:val="002551A0"/>
    <w:rsid w:val="00255AA8"/>
    <w:rsid w:val="00255EB7"/>
    <w:rsid w:val="002577BF"/>
    <w:rsid w:val="00260345"/>
    <w:rsid w:val="00260CF2"/>
    <w:rsid w:val="00260FBE"/>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77762"/>
    <w:rsid w:val="00280B13"/>
    <w:rsid w:val="002816CE"/>
    <w:rsid w:val="0028230D"/>
    <w:rsid w:val="00282E65"/>
    <w:rsid w:val="0028341D"/>
    <w:rsid w:val="002836F0"/>
    <w:rsid w:val="0028414C"/>
    <w:rsid w:val="00284819"/>
    <w:rsid w:val="00284AF8"/>
    <w:rsid w:val="00285486"/>
    <w:rsid w:val="0028668F"/>
    <w:rsid w:val="00290489"/>
    <w:rsid w:val="0029064C"/>
    <w:rsid w:val="002911D6"/>
    <w:rsid w:val="002913DE"/>
    <w:rsid w:val="002916A4"/>
    <w:rsid w:val="0029203D"/>
    <w:rsid w:val="002922DC"/>
    <w:rsid w:val="0029257E"/>
    <w:rsid w:val="00292B47"/>
    <w:rsid w:val="0029455E"/>
    <w:rsid w:val="002947D0"/>
    <w:rsid w:val="00294D7E"/>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828"/>
    <w:rsid w:val="002B2E37"/>
    <w:rsid w:val="002B32A9"/>
    <w:rsid w:val="002B3AC7"/>
    <w:rsid w:val="002B51D7"/>
    <w:rsid w:val="002B53AE"/>
    <w:rsid w:val="002B594C"/>
    <w:rsid w:val="002B5D4A"/>
    <w:rsid w:val="002B5DB9"/>
    <w:rsid w:val="002B625F"/>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8C1"/>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E661D"/>
    <w:rsid w:val="002F0F18"/>
    <w:rsid w:val="002F166F"/>
    <w:rsid w:val="002F1F43"/>
    <w:rsid w:val="002F4157"/>
    <w:rsid w:val="002F424F"/>
    <w:rsid w:val="002F4B41"/>
    <w:rsid w:val="002F4DA4"/>
    <w:rsid w:val="002F4DA9"/>
    <w:rsid w:val="002F4DFD"/>
    <w:rsid w:val="002F5315"/>
    <w:rsid w:val="002F6C33"/>
    <w:rsid w:val="002F6FC0"/>
    <w:rsid w:val="002F7DF1"/>
    <w:rsid w:val="00300313"/>
    <w:rsid w:val="0030151A"/>
    <w:rsid w:val="00301E23"/>
    <w:rsid w:val="00302A9E"/>
    <w:rsid w:val="00302ECC"/>
    <w:rsid w:val="00303D5B"/>
    <w:rsid w:val="00303EF0"/>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2DCD"/>
    <w:rsid w:val="00323CA5"/>
    <w:rsid w:val="0032465F"/>
    <w:rsid w:val="00324ADE"/>
    <w:rsid w:val="00325B90"/>
    <w:rsid w:val="00326346"/>
    <w:rsid w:val="003265DE"/>
    <w:rsid w:val="00326F54"/>
    <w:rsid w:val="00327BF5"/>
    <w:rsid w:val="00330292"/>
    <w:rsid w:val="00331AE1"/>
    <w:rsid w:val="003334B6"/>
    <w:rsid w:val="0033375C"/>
    <w:rsid w:val="003358D3"/>
    <w:rsid w:val="00337251"/>
    <w:rsid w:val="00337F4E"/>
    <w:rsid w:val="003405BF"/>
    <w:rsid w:val="0034130B"/>
    <w:rsid w:val="00342555"/>
    <w:rsid w:val="003436A9"/>
    <w:rsid w:val="0034492A"/>
    <w:rsid w:val="0034588D"/>
    <w:rsid w:val="0034629D"/>
    <w:rsid w:val="0034781C"/>
    <w:rsid w:val="0034784E"/>
    <w:rsid w:val="00347F84"/>
    <w:rsid w:val="003500EC"/>
    <w:rsid w:val="00350E5F"/>
    <w:rsid w:val="00351614"/>
    <w:rsid w:val="003532C2"/>
    <w:rsid w:val="00353AF4"/>
    <w:rsid w:val="00354E5D"/>
    <w:rsid w:val="0035560A"/>
    <w:rsid w:val="00355FD8"/>
    <w:rsid w:val="003562C7"/>
    <w:rsid w:val="00361002"/>
    <w:rsid w:val="003637FB"/>
    <w:rsid w:val="003652D0"/>
    <w:rsid w:val="00366662"/>
    <w:rsid w:val="00367956"/>
    <w:rsid w:val="00367ACE"/>
    <w:rsid w:val="00370928"/>
    <w:rsid w:val="00370A6A"/>
    <w:rsid w:val="00371CD7"/>
    <w:rsid w:val="00371D5D"/>
    <w:rsid w:val="00372922"/>
    <w:rsid w:val="003747F8"/>
    <w:rsid w:val="00376F0C"/>
    <w:rsid w:val="003772AC"/>
    <w:rsid w:val="00380984"/>
    <w:rsid w:val="00380C5B"/>
    <w:rsid w:val="00381830"/>
    <w:rsid w:val="00381903"/>
    <w:rsid w:val="00381CE1"/>
    <w:rsid w:val="00382FB8"/>
    <w:rsid w:val="00384CCD"/>
    <w:rsid w:val="00384D7A"/>
    <w:rsid w:val="00384F38"/>
    <w:rsid w:val="00386110"/>
    <w:rsid w:val="00387BB7"/>
    <w:rsid w:val="00391466"/>
    <w:rsid w:val="003918F4"/>
    <w:rsid w:val="00391A58"/>
    <w:rsid w:val="00391EAF"/>
    <w:rsid w:val="003928B4"/>
    <w:rsid w:val="0039314A"/>
    <w:rsid w:val="0039334C"/>
    <w:rsid w:val="00393A75"/>
    <w:rsid w:val="003944D0"/>
    <w:rsid w:val="00394F8A"/>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14"/>
    <w:rsid w:val="003A59C2"/>
    <w:rsid w:val="003A5E38"/>
    <w:rsid w:val="003B043B"/>
    <w:rsid w:val="003B1338"/>
    <w:rsid w:val="003B1A47"/>
    <w:rsid w:val="003B2B1E"/>
    <w:rsid w:val="003B2C0B"/>
    <w:rsid w:val="003B3016"/>
    <w:rsid w:val="003B32C3"/>
    <w:rsid w:val="003B3E5F"/>
    <w:rsid w:val="003B4441"/>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BBE"/>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D76D2"/>
    <w:rsid w:val="003E14C9"/>
    <w:rsid w:val="003E2195"/>
    <w:rsid w:val="003E37B0"/>
    <w:rsid w:val="003E3857"/>
    <w:rsid w:val="003E3DBB"/>
    <w:rsid w:val="003E3DCF"/>
    <w:rsid w:val="003E45DD"/>
    <w:rsid w:val="003E5817"/>
    <w:rsid w:val="003E6251"/>
    <w:rsid w:val="003E7D43"/>
    <w:rsid w:val="003F08F4"/>
    <w:rsid w:val="003F0E9E"/>
    <w:rsid w:val="003F15B6"/>
    <w:rsid w:val="003F189B"/>
    <w:rsid w:val="003F1C96"/>
    <w:rsid w:val="003F20C1"/>
    <w:rsid w:val="003F28F7"/>
    <w:rsid w:val="003F2AAE"/>
    <w:rsid w:val="003F3D02"/>
    <w:rsid w:val="003F4B3E"/>
    <w:rsid w:val="003F4E00"/>
    <w:rsid w:val="003F61B4"/>
    <w:rsid w:val="003F7402"/>
    <w:rsid w:val="004004C2"/>
    <w:rsid w:val="004004F6"/>
    <w:rsid w:val="00400A12"/>
    <w:rsid w:val="00401056"/>
    <w:rsid w:val="0040160B"/>
    <w:rsid w:val="004017A1"/>
    <w:rsid w:val="004019D1"/>
    <w:rsid w:val="004026E7"/>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32FA"/>
    <w:rsid w:val="00414226"/>
    <w:rsid w:val="00414812"/>
    <w:rsid w:val="004151B7"/>
    <w:rsid w:val="00415701"/>
    <w:rsid w:val="0041619E"/>
    <w:rsid w:val="00416A51"/>
    <w:rsid w:val="00417B50"/>
    <w:rsid w:val="0042033D"/>
    <w:rsid w:val="00420423"/>
    <w:rsid w:val="004206CA"/>
    <w:rsid w:val="004216A0"/>
    <w:rsid w:val="00421987"/>
    <w:rsid w:val="004222E0"/>
    <w:rsid w:val="004223AA"/>
    <w:rsid w:val="0042258B"/>
    <w:rsid w:val="004226E1"/>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37AA"/>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46197"/>
    <w:rsid w:val="0045067D"/>
    <w:rsid w:val="004523C3"/>
    <w:rsid w:val="00452588"/>
    <w:rsid w:val="00453EBF"/>
    <w:rsid w:val="00456878"/>
    <w:rsid w:val="00461250"/>
    <w:rsid w:val="00461A76"/>
    <w:rsid w:val="0046284B"/>
    <w:rsid w:val="0046297A"/>
    <w:rsid w:val="00463F4F"/>
    <w:rsid w:val="004647C1"/>
    <w:rsid w:val="0046529D"/>
    <w:rsid w:val="0046556B"/>
    <w:rsid w:val="00465827"/>
    <w:rsid w:val="004679A7"/>
    <w:rsid w:val="00467A40"/>
    <w:rsid w:val="0047159D"/>
    <w:rsid w:val="0047164E"/>
    <w:rsid w:val="00471662"/>
    <w:rsid w:val="004716F5"/>
    <w:rsid w:val="0047357D"/>
    <w:rsid w:val="0047409E"/>
    <w:rsid w:val="004740CC"/>
    <w:rsid w:val="00474486"/>
    <w:rsid w:val="00474A16"/>
    <w:rsid w:val="00476149"/>
    <w:rsid w:val="00476258"/>
    <w:rsid w:val="0047727E"/>
    <w:rsid w:val="004773BA"/>
    <w:rsid w:val="004774E6"/>
    <w:rsid w:val="00480624"/>
    <w:rsid w:val="0048109F"/>
    <w:rsid w:val="004814C0"/>
    <w:rsid w:val="004814CC"/>
    <w:rsid w:val="00481B1D"/>
    <w:rsid w:val="00481F3C"/>
    <w:rsid w:val="00482A0F"/>
    <w:rsid w:val="0048471E"/>
    <w:rsid w:val="00484C21"/>
    <w:rsid w:val="00485098"/>
    <w:rsid w:val="0048647D"/>
    <w:rsid w:val="00486C2E"/>
    <w:rsid w:val="004873B2"/>
    <w:rsid w:val="0048773E"/>
    <w:rsid w:val="00490001"/>
    <w:rsid w:val="00490E33"/>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2D75"/>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578"/>
    <w:rsid w:val="004C7FBA"/>
    <w:rsid w:val="004D1301"/>
    <w:rsid w:val="004D1D18"/>
    <w:rsid w:val="004D2903"/>
    <w:rsid w:val="004D2AB3"/>
    <w:rsid w:val="004D2D17"/>
    <w:rsid w:val="004D312A"/>
    <w:rsid w:val="004D5DF0"/>
    <w:rsid w:val="004D605C"/>
    <w:rsid w:val="004D6C3A"/>
    <w:rsid w:val="004E0C02"/>
    <w:rsid w:val="004E28A0"/>
    <w:rsid w:val="004E54EA"/>
    <w:rsid w:val="004E55DC"/>
    <w:rsid w:val="004E5C25"/>
    <w:rsid w:val="004E660E"/>
    <w:rsid w:val="004E6CDF"/>
    <w:rsid w:val="004E702A"/>
    <w:rsid w:val="004E7561"/>
    <w:rsid w:val="004F1E6D"/>
    <w:rsid w:val="004F2072"/>
    <w:rsid w:val="004F25AC"/>
    <w:rsid w:val="004F2900"/>
    <w:rsid w:val="004F2DCA"/>
    <w:rsid w:val="004F592B"/>
    <w:rsid w:val="004F6A3E"/>
    <w:rsid w:val="004F704E"/>
    <w:rsid w:val="004F7C28"/>
    <w:rsid w:val="00500B9A"/>
    <w:rsid w:val="00501465"/>
    <w:rsid w:val="00501B71"/>
    <w:rsid w:val="00501B7D"/>
    <w:rsid w:val="005024E6"/>
    <w:rsid w:val="005028D7"/>
    <w:rsid w:val="00502B9E"/>
    <w:rsid w:val="00502BFA"/>
    <w:rsid w:val="00502D47"/>
    <w:rsid w:val="00502ED8"/>
    <w:rsid w:val="00503327"/>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740"/>
    <w:rsid w:val="005268B2"/>
    <w:rsid w:val="00526ED0"/>
    <w:rsid w:val="00527B61"/>
    <w:rsid w:val="00530518"/>
    <w:rsid w:val="00530974"/>
    <w:rsid w:val="00531435"/>
    <w:rsid w:val="00531955"/>
    <w:rsid w:val="00533D2D"/>
    <w:rsid w:val="00534383"/>
    <w:rsid w:val="0053509A"/>
    <w:rsid w:val="005372A0"/>
    <w:rsid w:val="00537D69"/>
    <w:rsid w:val="00537DC5"/>
    <w:rsid w:val="00537F38"/>
    <w:rsid w:val="005405F2"/>
    <w:rsid w:val="0054177C"/>
    <w:rsid w:val="005422BC"/>
    <w:rsid w:val="00543143"/>
    <w:rsid w:val="00543D42"/>
    <w:rsid w:val="00543EEF"/>
    <w:rsid w:val="00544CE0"/>
    <w:rsid w:val="0054591B"/>
    <w:rsid w:val="00546B41"/>
    <w:rsid w:val="00547269"/>
    <w:rsid w:val="0054792C"/>
    <w:rsid w:val="00547B37"/>
    <w:rsid w:val="00547E15"/>
    <w:rsid w:val="00550040"/>
    <w:rsid w:val="00550D7E"/>
    <w:rsid w:val="00552554"/>
    <w:rsid w:val="00552FD1"/>
    <w:rsid w:val="00553A9B"/>
    <w:rsid w:val="00553DBE"/>
    <w:rsid w:val="00553F13"/>
    <w:rsid w:val="00554C17"/>
    <w:rsid w:val="00555001"/>
    <w:rsid w:val="005554C6"/>
    <w:rsid w:val="005555F4"/>
    <w:rsid w:val="00555C43"/>
    <w:rsid w:val="00555D7E"/>
    <w:rsid w:val="00557488"/>
    <w:rsid w:val="00557E6C"/>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2C7C"/>
    <w:rsid w:val="005732A6"/>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2FCE"/>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6DE"/>
    <w:rsid w:val="005B2C9B"/>
    <w:rsid w:val="005B2DFF"/>
    <w:rsid w:val="005B3C21"/>
    <w:rsid w:val="005B4D73"/>
    <w:rsid w:val="005B4E38"/>
    <w:rsid w:val="005B5267"/>
    <w:rsid w:val="005B6A38"/>
    <w:rsid w:val="005B7352"/>
    <w:rsid w:val="005B74FF"/>
    <w:rsid w:val="005B77A9"/>
    <w:rsid w:val="005C198D"/>
    <w:rsid w:val="005C19EA"/>
    <w:rsid w:val="005C2AC7"/>
    <w:rsid w:val="005C2F9B"/>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76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6ECF"/>
    <w:rsid w:val="00607B77"/>
    <w:rsid w:val="00607E09"/>
    <w:rsid w:val="006106CE"/>
    <w:rsid w:val="00610760"/>
    <w:rsid w:val="00610DD1"/>
    <w:rsid w:val="006124B2"/>
    <w:rsid w:val="006126A6"/>
    <w:rsid w:val="0061346F"/>
    <w:rsid w:val="006148B5"/>
    <w:rsid w:val="00615AAB"/>
    <w:rsid w:val="00617D25"/>
    <w:rsid w:val="0062033B"/>
    <w:rsid w:val="00620D62"/>
    <w:rsid w:val="006214AD"/>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259B"/>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775"/>
    <w:rsid w:val="00661AD5"/>
    <w:rsid w:val="006629DE"/>
    <w:rsid w:val="00663A3E"/>
    <w:rsid w:val="00663D8E"/>
    <w:rsid w:val="00664AAC"/>
    <w:rsid w:val="006654AD"/>
    <w:rsid w:val="00666220"/>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C6F"/>
    <w:rsid w:val="006B4F0D"/>
    <w:rsid w:val="006B5AAB"/>
    <w:rsid w:val="006B5FE4"/>
    <w:rsid w:val="006B6F3D"/>
    <w:rsid w:val="006B7ED7"/>
    <w:rsid w:val="006C085A"/>
    <w:rsid w:val="006C0D87"/>
    <w:rsid w:val="006C120D"/>
    <w:rsid w:val="006C1835"/>
    <w:rsid w:val="006C1FA8"/>
    <w:rsid w:val="006C24D2"/>
    <w:rsid w:val="006C4C2B"/>
    <w:rsid w:val="006C51A8"/>
    <w:rsid w:val="006C54AF"/>
    <w:rsid w:val="006C566A"/>
    <w:rsid w:val="006C5BDC"/>
    <w:rsid w:val="006C62D5"/>
    <w:rsid w:val="006C6446"/>
    <w:rsid w:val="006C672D"/>
    <w:rsid w:val="006C720F"/>
    <w:rsid w:val="006C7459"/>
    <w:rsid w:val="006D13E4"/>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E6BBA"/>
    <w:rsid w:val="006F0CAA"/>
    <w:rsid w:val="006F12E2"/>
    <w:rsid w:val="006F1794"/>
    <w:rsid w:val="006F18BD"/>
    <w:rsid w:val="006F1F0D"/>
    <w:rsid w:val="006F24F7"/>
    <w:rsid w:val="006F3013"/>
    <w:rsid w:val="006F3DA1"/>
    <w:rsid w:val="006F4579"/>
    <w:rsid w:val="006F4DC7"/>
    <w:rsid w:val="006F5856"/>
    <w:rsid w:val="006F650E"/>
    <w:rsid w:val="006F7C58"/>
    <w:rsid w:val="00700410"/>
    <w:rsid w:val="00701174"/>
    <w:rsid w:val="00702B3E"/>
    <w:rsid w:val="00703E05"/>
    <w:rsid w:val="00703F1C"/>
    <w:rsid w:val="00705625"/>
    <w:rsid w:val="00705B49"/>
    <w:rsid w:val="007062D9"/>
    <w:rsid w:val="00706B38"/>
    <w:rsid w:val="00706B53"/>
    <w:rsid w:val="00706D0E"/>
    <w:rsid w:val="0070725C"/>
    <w:rsid w:val="0070767A"/>
    <w:rsid w:val="00707BCE"/>
    <w:rsid w:val="00707D2A"/>
    <w:rsid w:val="007110E6"/>
    <w:rsid w:val="00711357"/>
    <w:rsid w:val="00712485"/>
    <w:rsid w:val="00712994"/>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0C4"/>
    <w:rsid w:val="007233F7"/>
    <w:rsid w:val="00723EFD"/>
    <w:rsid w:val="0072713E"/>
    <w:rsid w:val="00727793"/>
    <w:rsid w:val="00731E22"/>
    <w:rsid w:val="00732624"/>
    <w:rsid w:val="00734CE6"/>
    <w:rsid w:val="00735497"/>
    <w:rsid w:val="007362C9"/>
    <w:rsid w:val="00736EEA"/>
    <w:rsid w:val="0073728B"/>
    <w:rsid w:val="0074085F"/>
    <w:rsid w:val="00740BCD"/>
    <w:rsid w:val="00741A27"/>
    <w:rsid w:val="0074269C"/>
    <w:rsid w:val="00742EAC"/>
    <w:rsid w:val="007435D4"/>
    <w:rsid w:val="00744063"/>
    <w:rsid w:val="00745079"/>
    <w:rsid w:val="007450FF"/>
    <w:rsid w:val="0074521F"/>
    <w:rsid w:val="007455D2"/>
    <w:rsid w:val="00747D1A"/>
    <w:rsid w:val="007504E7"/>
    <w:rsid w:val="00752D0E"/>
    <w:rsid w:val="00753069"/>
    <w:rsid w:val="00754165"/>
    <w:rsid w:val="007544E0"/>
    <w:rsid w:val="00754833"/>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4AD"/>
    <w:rsid w:val="007776DE"/>
    <w:rsid w:val="00780A04"/>
    <w:rsid w:val="00780CF9"/>
    <w:rsid w:val="00780D4A"/>
    <w:rsid w:val="00781CA6"/>
    <w:rsid w:val="0078216A"/>
    <w:rsid w:val="007822F1"/>
    <w:rsid w:val="007831D5"/>
    <w:rsid w:val="00783859"/>
    <w:rsid w:val="00783C59"/>
    <w:rsid w:val="00783CA3"/>
    <w:rsid w:val="00784094"/>
    <w:rsid w:val="00784AE8"/>
    <w:rsid w:val="007850D6"/>
    <w:rsid w:val="007854A9"/>
    <w:rsid w:val="0078590E"/>
    <w:rsid w:val="00786488"/>
    <w:rsid w:val="0078774D"/>
    <w:rsid w:val="007877F8"/>
    <w:rsid w:val="00790749"/>
    <w:rsid w:val="0079114C"/>
    <w:rsid w:val="00791456"/>
    <w:rsid w:val="00791980"/>
    <w:rsid w:val="00792272"/>
    <w:rsid w:val="00792AE2"/>
    <w:rsid w:val="00793909"/>
    <w:rsid w:val="00793FEA"/>
    <w:rsid w:val="00794DB7"/>
    <w:rsid w:val="007958A1"/>
    <w:rsid w:val="00796746"/>
    <w:rsid w:val="007969B0"/>
    <w:rsid w:val="007A012A"/>
    <w:rsid w:val="007A1155"/>
    <w:rsid w:val="007A1751"/>
    <w:rsid w:val="007A1F1A"/>
    <w:rsid w:val="007A20DF"/>
    <w:rsid w:val="007A254A"/>
    <w:rsid w:val="007A4A17"/>
    <w:rsid w:val="007A5806"/>
    <w:rsid w:val="007A58E2"/>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2943"/>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483"/>
    <w:rsid w:val="007E4657"/>
    <w:rsid w:val="007E56AD"/>
    <w:rsid w:val="007E5903"/>
    <w:rsid w:val="007E5AB1"/>
    <w:rsid w:val="007E5DA5"/>
    <w:rsid w:val="007E61AB"/>
    <w:rsid w:val="007F017A"/>
    <w:rsid w:val="007F031C"/>
    <w:rsid w:val="007F035F"/>
    <w:rsid w:val="007F18ED"/>
    <w:rsid w:val="007F2279"/>
    <w:rsid w:val="007F35B0"/>
    <w:rsid w:val="007F3B57"/>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1FA3"/>
    <w:rsid w:val="008329BB"/>
    <w:rsid w:val="00832F32"/>
    <w:rsid w:val="00833295"/>
    <w:rsid w:val="00833FC2"/>
    <w:rsid w:val="00834368"/>
    <w:rsid w:val="00834858"/>
    <w:rsid w:val="00835805"/>
    <w:rsid w:val="00836CC1"/>
    <w:rsid w:val="00836FB0"/>
    <w:rsid w:val="00837754"/>
    <w:rsid w:val="0084021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EFB"/>
    <w:rsid w:val="00857C78"/>
    <w:rsid w:val="00857D7F"/>
    <w:rsid w:val="00860058"/>
    <w:rsid w:val="008615F5"/>
    <w:rsid w:val="00861CD6"/>
    <w:rsid w:val="0086332A"/>
    <w:rsid w:val="00863622"/>
    <w:rsid w:val="008636A0"/>
    <w:rsid w:val="008648C9"/>
    <w:rsid w:val="00865742"/>
    <w:rsid w:val="008658AA"/>
    <w:rsid w:val="00866A88"/>
    <w:rsid w:val="00867F0B"/>
    <w:rsid w:val="00870676"/>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04C"/>
    <w:rsid w:val="008C491C"/>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8F7B39"/>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05B"/>
    <w:rsid w:val="00924819"/>
    <w:rsid w:val="009271AB"/>
    <w:rsid w:val="00927B33"/>
    <w:rsid w:val="00927BB2"/>
    <w:rsid w:val="009309A4"/>
    <w:rsid w:val="00931736"/>
    <w:rsid w:val="00932415"/>
    <w:rsid w:val="00932FDB"/>
    <w:rsid w:val="00933609"/>
    <w:rsid w:val="00935248"/>
    <w:rsid w:val="00935CFE"/>
    <w:rsid w:val="00937CF6"/>
    <w:rsid w:val="0094176E"/>
    <w:rsid w:val="00941875"/>
    <w:rsid w:val="009431A6"/>
    <w:rsid w:val="00944381"/>
    <w:rsid w:val="00944411"/>
    <w:rsid w:val="0094445C"/>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57CAA"/>
    <w:rsid w:val="00960776"/>
    <w:rsid w:val="00961755"/>
    <w:rsid w:val="0096205B"/>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46E"/>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5EF9"/>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A07"/>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210"/>
    <w:rsid w:val="009E2517"/>
    <w:rsid w:val="009E2F14"/>
    <w:rsid w:val="009E2FFE"/>
    <w:rsid w:val="009E33F6"/>
    <w:rsid w:val="009E365C"/>
    <w:rsid w:val="009E3757"/>
    <w:rsid w:val="009E3779"/>
    <w:rsid w:val="009E3B5E"/>
    <w:rsid w:val="009E5531"/>
    <w:rsid w:val="009E65DD"/>
    <w:rsid w:val="009F43A1"/>
    <w:rsid w:val="009F4B78"/>
    <w:rsid w:val="009F530A"/>
    <w:rsid w:val="009F583F"/>
    <w:rsid w:val="009F59D4"/>
    <w:rsid w:val="009F6370"/>
    <w:rsid w:val="009F657C"/>
    <w:rsid w:val="009F6A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3BE3"/>
    <w:rsid w:val="00A1462D"/>
    <w:rsid w:val="00A1505D"/>
    <w:rsid w:val="00A15E9D"/>
    <w:rsid w:val="00A20BC7"/>
    <w:rsid w:val="00A22617"/>
    <w:rsid w:val="00A22763"/>
    <w:rsid w:val="00A22F45"/>
    <w:rsid w:val="00A231B7"/>
    <w:rsid w:val="00A23765"/>
    <w:rsid w:val="00A23995"/>
    <w:rsid w:val="00A25A3C"/>
    <w:rsid w:val="00A26329"/>
    <w:rsid w:val="00A2703E"/>
    <w:rsid w:val="00A2717C"/>
    <w:rsid w:val="00A27595"/>
    <w:rsid w:val="00A3000E"/>
    <w:rsid w:val="00A30A0C"/>
    <w:rsid w:val="00A31346"/>
    <w:rsid w:val="00A31913"/>
    <w:rsid w:val="00A32570"/>
    <w:rsid w:val="00A332E0"/>
    <w:rsid w:val="00A33570"/>
    <w:rsid w:val="00A33734"/>
    <w:rsid w:val="00A36CA8"/>
    <w:rsid w:val="00A37592"/>
    <w:rsid w:val="00A37622"/>
    <w:rsid w:val="00A41ACA"/>
    <w:rsid w:val="00A41BA7"/>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CB7"/>
    <w:rsid w:val="00AC1F1C"/>
    <w:rsid w:val="00AC2EAA"/>
    <w:rsid w:val="00AC35B7"/>
    <w:rsid w:val="00AC3A24"/>
    <w:rsid w:val="00AC799D"/>
    <w:rsid w:val="00AC7D31"/>
    <w:rsid w:val="00AD0612"/>
    <w:rsid w:val="00AD0ADC"/>
    <w:rsid w:val="00AD0F12"/>
    <w:rsid w:val="00AD16BA"/>
    <w:rsid w:val="00AD1706"/>
    <w:rsid w:val="00AD19AF"/>
    <w:rsid w:val="00AD211A"/>
    <w:rsid w:val="00AD2C4F"/>
    <w:rsid w:val="00AD2E13"/>
    <w:rsid w:val="00AD340C"/>
    <w:rsid w:val="00AD4024"/>
    <w:rsid w:val="00AD421A"/>
    <w:rsid w:val="00AD63D5"/>
    <w:rsid w:val="00AD67AD"/>
    <w:rsid w:val="00AD6DB9"/>
    <w:rsid w:val="00AD7E4C"/>
    <w:rsid w:val="00AE0739"/>
    <w:rsid w:val="00AE265E"/>
    <w:rsid w:val="00AE34DA"/>
    <w:rsid w:val="00AE387F"/>
    <w:rsid w:val="00AE3F19"/>
    <w:rsid w:val="00AE4E5A"/>
    <w:rsid w:val="00AE5775"/>
    <w:rsid w:val="00AE5965"/>
    <w:rsid w:val="00AE5CAD"/>
    <w:rsid w:val="00AE5D86"/>
    <w:rsid w:val="00AF0E83"/>
    <w:rsid w:val="00AF13B8"/>
    <w:rsid w:val="00AF3B4B"/>
    <w:rsid w:val="00AF3C29"/>
    <w:rsid w:val="00AF4890"/>
    <w:rsid w:val="00AF551B"/>
    <w:rsid w:val="00AF64A6"/>
    <w:rsid w:val="00AF6BCF"/>
    <w:rsid w:val="00AF6DB6"/>
    <w:rsid w:val="00AF7736"/>
    <w:rsid w:val="00AF7E04"/>
    <w:rsid w:val="00AF7F83"/>
    <w:rsid w:val="00B0221E"/>
    <w:rsid w:val="00B0248E"/>
    <w:rsid w:val="00B032CF"/>
    <w:rsid w:val="00B03990"/>
    <w:rsid w:val="00B04EC0"/>
    <w:rsid w:val="00B0602D"/>
    <w:rsid w:val="00B07662"/>
    <w:rsid w:val="00B10536"/>
    <w:rsid w:val="00B1250C"/>
    <w:rsid w:val="00B1269D"/>
    <w:rsid w:val="00B12A76"/>
    <w:rsid w:val="00B13ADA"/>
    <w:rsid w:val="00B13EF6"/>
    <w:rsid w:val="00B143DB"/>
    <w:rsid w:val="00B14BAE"/>
    <w:rsid w:val="00B1554B"/>
    <w:rsid w:val="00B156A2"/>
    <w:rsid w:val="00B16314"/>
    <w:rsid w:val="00B1659C"/>
    <w:rsid w:val="00B16F1A"/>
    <w:rsid w:val="00B22936"/>
    <w:rsid w:val="00B231B0"/>
    <w:rsid w:val="00B24301"/>
    <w:rsid w:val="00B245B9"/>
    <w:rsid w:val="00B2580E"/>
    <w:rsid w:val="00B26F62"/>
    <w:rsid w:val="00B2761F"/>
    <w:rsid w:val="00B309B6"/>
    <w:rsid w:val="00B30C97"/>
    <w:rsid w:val="00B31BBB"/>
    <w:rsid w:val="00B322EA"/>
    <w:rsid w:val="00B32CB5"/>
    <w:rsid w:val="00B3432A"/>
    <w:rsid w:val="00B345AA"/>
    <w:rsid w:val="00B34F75"/>
    <w:rsid w:val="00B363CA"/>
    <w:rsid w:val="00B365F6"/>
    <w:rsid w:val="00B36D65"/>
    <w:rsid w:val="00B40378"/>
    <w:rsid w:val="00B40D4F"/>
    <w:rsid w:val="00B4102D"/>
    <w:rsid w:val="00B4393B"/>
    <w:rsid w:val="00B4427A"/>
    <w:rsid w:val="00B44FBD"/>
    <w:rsid w:val="00B45D4A"/>
    <w:rsid w:val="00B46C27"/>
    <w:rsid w:val="00B47649"/>
    <w:rsid w:val="00B506D7"/>
    <w:rsid w:val="00B506FD"/>
    <w:rsid w:val="00B50AB8"/>
    <w:rsid w:val="00B50B41"/>
    <w:rsid w:val="00B514F0"/>
    <w:rsid w:val="00B539A1"/>
    <w:rsid w:val="00B545D0"/>
    <w:rsid w:val="00B5471C"/>
    <w:rsid w:val="00B54E32"/>
    <w:rsid w:val="00B55423"/>
    <w:rsid w:val="00B55733"/>
    <w:rsid w:val="00B56C10"/>
    <w:rsid w:val="00B56F56"/>
    <w:rsid w:val="00B572DA"/>
    <w:rsid w:val="00B576DC"/>
    <w:rsid w:val="00B577C0"/>
    <w:rsid w:val="00B57F25"/>
    <w:rsid w:val="00B57FE6"/>
    <w:rsid w:val="00B60773"/>
    <w:rsid w:val="00B60AA1"/>
    <w:rsid w:val="00B61B0B"/>
    <w:rsid w:val="00B62220"/>
    <w:rsid w:val="00B63D7B"/>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1EEB"/>
    <w:rsid w:val="00B9241A"/>
    <w:rsid w:val="00B94244"/>
    <w:rsid w:val="00B949DC"/>
    <w:rsid w:val="00B96364"/>
    <w:rsid w:val="00BA14D9"/>
    <w:rsid w:val="00BA26E6"/>
    <w:rsid w:val="00BA2870"/>
    <w:rsid w:val="00BA34FA"/>
    <w:rsid w:val="00BA40CA"/>
    <w:rsid w:val="00BA4631"/>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0B8"/>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99C"/>
    <w:rsid w:val="00C05EA9"/>
    <w:rsid w:val="00C066F8"/>
    <w:rsid w:val="00C1035F"/>
    <w:rsid w:val="00C118E3"/>
    <w:rsid w:val="00C1208B"/>
    <w:rsid w:val="00C1213D"/>
    <w:rsid w:val="00C12B82"/>
    <w:rsid w:val="00C142A0"/>
    <w:rsid w:val="00C14959"/>
    <w:rsid w:val="00C15198"/>
    <w:rsid w:val="00C161BA"/>
    <w:rsid w:val="00C16B8E"/>
    <w:rsid w:val="00C17A4B"/>
    <w:rsid w:val="00C17AD1"/>
    <w:rsid w:val="00C20814"/>
    <w:rsid w:val="00C20AEA"/>
    <w:rsid w:val="00C21AD8"/>
    <w:rsid w:val="00C248C0"/>
    <w:rsid w:val="00C248EA"/>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4730D"/>
    <w:rsid w:val="00C5063D"/>
    <w:rsid w:val="00C5112B"/>
    <w:rsid w:val="00C52818"/>
    <w:rsid w:val="00C52A57"/>
    <w:rsid w:val="00C538F1"/>
    <w:rsid w:val="00C53921"/>
    <w:rsid w:val="00C53CF2"/>
    <w:rsid w:val="00C60059"/>
    <w:rsid w:val="00C600A0"/>
    <w:rsid w:val="00C612A2"/>
    <w:rsid w:val="00C61C58"/>
    <w:rsid w:val="00C622E5"/>
    <w:rsid w:val="00C64240"/>
    <w:rsid w:val="00C649AF"/>
    <w:rsid w:val="00C66810"/>
    <w:rsid w:val="00C675C4"/>
    <w:rsid w:val="00C7122D"/>
    <w:rsid w:val="00C7132B"/>
    <w:rsid w:val="00C71E60"/>
    <w:rsid w:val="00C7397F"/>
    <w:rsid w:val="00C75745"/>
    <w:rsid w:val="00C759EF"/>
    <w:rsid w:val="00C75DF0"/>
    <w:rsid w:val="00C80293"/>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08F"/>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6176"/>
    <w:rsid w:val="00CD6879"/>
    <w:rsid w:val="00CD7FEB"/>
    <w:rsid w:val="00CE03F7"/>
    <w:rsid w:val="00CE07AB"/>
    <w:rsid w:val="00CE0EB0"/>
    <w:rsid w:val="00CE18C9"/>
    <w:rsid w:val="00CE2AED"/>
    <w:rsid w:val="00CE2B04"/>
    <w:rsid w:val="00CE2CE8"/>
    <w:rsid w:val="00CE5026"/>
    <w:rsid w:val="00CE5E63"/>
    <w:rsid w:val="00CE7156"/>
    <w:rsid w:val="00CE7834"/>
    <w:rsid w:val="00CE79BD"/>
    <w:rsid w:val="00CF09E7"/>
    <w:rsid w:val="00CF1248"/>
    <w:rsid w:val="00CF1520"/>
    <w:rsid w:val="00CF1D70"/>
    <w:rsid w:val="00CF2269"/>
    <w:rsid w:val="00CF236D"/>
    <w:rsid w:val="00CF306E"/>
    <w:rsid w:val="00CF4F56"/>
    <w:rsid w:val="00CF6203"/>
    <w:rsid w:val="00CF6DE5"/>
    <w:rsid w:val="00CF6EEF"/>
    <w:rsid w:val="00CF7120"/>
    <w:rsid w:val="00CF7D1A"/>
    <w:rsid w:val="00D01366"/>
    <w:rsid w:val="00D01A26"/>
    <w:rsid w:val="00D02246"/>
    <w:rsid w:val="00D02322"/>
    <w:rsid w:val="00D028AF"/>
    <w:rsid w:val="00D029EB"/>
    <w:rsid w:val="00D03160"/>
    <w:rsid w:val="00D03B12"/>
    <w:rsid w:val="00D0589F"/>
    <w:rsid w:val="00D05DA9"/>
    <w:rsid w:val="00D05E02"/>
    <w:rsid w:val="00D062E6"/>
    <w:rsid w:val="00D06788"/>
    <w:rsid w:val="00D074FF"/>
    <w:rsid w:val="00D07946"/>
    <w:rsid w:val="00D10BF5"/>
    <w:rsid w:val="00D118A3"/>
    <w:rsid w:val="00D11F47"/>
    <w:rsid w:val="00D12335"/>
    <w:rsid w:val="00D13855"/>
    <w:rsid w:val="00D14041"/>
    <w:rsid w:val="00D140D4"/>
    <w:rsid w:val="00D145A7"/>
    <w:rsid w:val="00D14832"/>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42A3"/>
    <w:rsid w:val="00D35780"/>
    <w:rsid w:val="00D35AFF"/>
    <w:rsid w:val="00D36A59"/>
    <w:rsid w:val="00D37583"/>
    <w:rsid w:val="00D375BF"/>
    <w:rsid w:val="00D37730"/>
    <w:rsid w:val="00D40910"/>
    <w:rsid w:val="00D40C71"/>
    <w:rsid w:val="00D41C78"/>
    <w:rsid w:val="00D42A14"/>
    <w:rsid w:val="00D43A39"/>
    <w:rsid w:val="00D4537D"/>
    <w:rsid w:val="00D456FE"/>
    <w:rsid w:val="00D456FF"/>
    <w:rsid w:val="00D47085"/>
    <w:rsid w:val="00D5048F"/>
    <w:rsid w:val="00D50824"/>
    <w:rsid w:val="00D50F37"/>
    <w:rsid w:val="00D516EE"/>
    <w:rsid w:val="00D51881"/>
    <w:rsid w:val="00D51A39"/>
    <w:rsid w:val="00D51C18"/>
    <w:rsid w:val="00D52838"/>
    <w:rsid w:val="00D5294B"/>
    <w:rsid w:val="00D53245"/>
    <w:rsid w:val="00D536BE"/>
    <w:rsid w:val="00D540D3"/>
    <w:rsid w:val="00D54AC0"/>
    <w:rsid w:val="00D56D8D"/>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7772E"/>
    <w:rsid w:val="00D80217"/>
    <w:rsid w:val="00D8027A"/>
    <w:rsid w:val="00D80A60"/>
    <w:rsid w:val="00D81171"/>
    <w:rsid w:val="00D815F8"/>
    <w:rsid w:val="00D81C11"/>
    <w:rsid w:val="00D849A1"/>
    <w:rsid w:val="00D85032"/>
    <w:rsid w:val="00D86B06"/>
    <w:rsid w:val="00D87877"/>
    <w:rsid w:val="00D87FB0"/>
    <w:rsid w:val="00D905E5"/>
    <w:rsid w:val="00D91A4E"/>
    <w:rsid w:val="00D93107"/>
    <w:rsid w:val="00D95D2A"/>
    <w:rsid w:val="00D96353"/>
    <w:rsid w:val="00D96D44"/>
    <w:rsid w:val="00D97243"/>
    <w:rsid w:val="00D97388"/>
    <w:rsid w:val="00DA197E"/>
    <w:rsid w:val="00DA1FED"/>
    <w:rsid w:val="00DA2E93"/>
    <w:rsid w:val="00DA41B0"/>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524"/>
    <w:rsid w:val="00DE6D97"/>
    <w:rsid w:val="00DE6F05"/>
    <w:rsid w:val="00DE7428"/>
    <w:rsid w:val="00DE762D"/>
    <w:rsid w:val="00DE7BEB"/>
    <w:rsid w:val="00DF05D2"/>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1C6A"/>
    <w:rsid w:val="00E03437"/>
    <w:rsid w:val="00E060A6"/>
    <w:rsid w:val="00E065EB"/>
    <w:rsid w:val="00E0759D"/>
    <w:rsid w:val="00E100E3"/>
    <w:rsid w:val="00E12097"/>
    <w:rsid w:val="00E129A4"/>
    <w:rsid w:val="00E13920"/>
    <w:rsid w:val="00E15449"/>
    <w:rsid w:val="00E15CF6"/>
    <w:rsid w:val="00E16558"/>
    <w:rsid w:val="00E16783"/>
    <w:rsid w:val="00E172CE"/>
    <w:rsid w:val="00E203ED"/>
    <w:rsid w:val="00E20695"/>
    <w:rsid w:val="00E20717"/>
    <w:rsid w:val="00E20D71"/>
    <w:rsid w:val="00E21F74"/>
    <w:rsid w:val="00E22AC2"/>
    <w:rsid w:val="00E233EA"/>
    <w:rsid w:val="00E2376E"/>
    <w:rsid w:val="00E23AC5"/>
    <w:rsid w:val="00E242D6"/>
    <w:rsid w:val="00E25191"/>
    <w:rsid w:val="00E2519B"/>
    <w:rsid w:val="00E27617"/>
    <w:rsid w:val="00E30645"/>
    <w:rsid w:val="00E30B67"/>
    <w:rsid w:val="00E3176A"/>
    <w:rsid w:val="00E31B47"/>
    <w:rsid w:val="00E31D93"/>
    <w:rsid w:val="00E330D0"/>
    <w:rsid w:val="00E33413"/>
    <w:rsid w:val="00E33835"/>
    <w:rsid w:val="00E35D94"/>
    <w:rsid w:val="00E37FAE"/>
    <w:rsid w:val="00E415F4"/>
    <w:rsid w:val="00E418CD"/>
    <w:rsid w:val="00E4199F"/>
    <w:rsid w:val="00E4251F"/>
    <w:rsid w:val="00E43150"/>
    <w:rsid w:val="00E4356F"/>
    <w:rsid w:val="00E448B3"/>
    <w:rsid w:val="00E46246"/>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937"/>
    <w:rsid w:val="00E62F28"/>
    <w:rsid w:val="00E6327B"/>
    <w:rsid w:val="00E63454"/>
    <w:rsid w:val="00E63CF4"/>
    <w:rsid w:val="00E6431F"/>
    <w:rsid w:val="00E64461"/>
    <w:rsid w:val="00E65135"/>
    <w:rsid w:val="00E65156"/>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A3D"/>
    <w:rsid w:val="00E77C94"/>
    <w:rsid w:val="00E77E2E"/>
    <w:rsid w:val="00E80064"/>
    <w:rsid w:val="00E8189C"/>
    <w:rsid w:val="00E82768"/>
    <w:rsid w:val="00E82FF6"/>
    <w:rsid w:val="00E8334A"/>
    <w:rsid w:val="00E83B8A"/>
    <w:rsid w:val="00E83C50"/>
    <w:rsid w:val="00E8470B"/>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2B62"/>
    <w:rsid w:val="00EA2F8D"/>
    <w:rsid w:val="00EA5FA0"/>
    <w:rsid w:val="00EA690B"/>
    <w:rsid w:val="00EA7453"/>
    <w:rsid w:val="00EA7903"/>
    <w:rsid w:val="00EB14C3"/>
    <w:rsid w:val="00EB14F9"/>
    <w:rsid w:val="00EB16B5"/>
    <w:rsid w:val="00EB1D27"/>
    <w:rsid w:val="00EB2013"/>
    <w:rsid w:val="00EB2A7A"/>
    <w:rsid w:val="00EB5141"/>
    <w:rsid w:val="00EB67E4"/>
    <w:rsid w:val="00EB79AD"/>
    <w:rsid w:val="00EC04A6"/>
    <w:rsid w:val="00EC065A"/>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6FF1"/>
    <w:rsid w:val="00EE7E71"/>
    <w:rsid w:val="00EF1613"/>
    <w:rsid w:val="00EF29DE"/>
    <w:rsid w:val="00EF32AE"/>
    <w:rsid w:val="00EF4762"/>
    <w:rsid w:val="00EF7BC4"/>
    <w:rsid w:val="00F0069E"/>
    <w:rsid w:val="00F010F2"/>
    <w:rsid w:val="00F01579"/>
    <w:rsid w:val="00F01E00"/>
    <w:rsid w:val="00F0503B"/>
    <w:rsid w:val="00F05480"/>
    <w:rsid w:val="00F0635B"/>
    <w:rsid w:val="00F0748B"/>
    <w:rsid w:val="00F10F4D"/>
    <w:rsid w:val="00F11138"/>
    <w:rsid w:val="00F11214"/>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27DEE"/>
    <w:rsid w:val="00F31AFE"/>
    <w:rsid w:val="00F323E1"/>
    <w:rsid w:val="00F33010"/>
    <w:rsid w:val="00F342AC"/>
    <w:rsid w:val="00F3442F"/>
    <w:rsid w:val="00F347FE"/>
    <w:rsid w:val="00F35C39"/>
    <w:rsid w:val="00F37763"/>
    <w:rsid w:val="00F37D59"/>
    <w:rsid w:val="00F40014"/>
    <w:rsid w:val="00F40975"/>
    <w:rsid w:val="00F42919"/>
    <w:rsid w:val="00F4378D"/>
    <w:rsid w:val="00F43940"/>
    <w:rsid w:val="00F44BB9"/>
    <w:rsid w:val="00F44C01"/>
    <w:rsid w:val="00F45AA2"/>
    <w:rsid w:val="00F46029"/>
    <w:rsid w:val="00F46121"/>
    <w:rsid w:val="00F464A7"/>
    <w:rsid w:val="00F46E5A"/>
    <w:rsid w:val="00F473D3"/>
    <w:rsid w:val="00F502F2"/>
    <w:rsid w:val="00F504F4"/>
    <w:rsid w:val="00F50D45"/>
    <w:rsid w:val="00F50FEC"/>
    <w:rsid w:val="00F54222"/>
    <w:rsid w:val="00F55D98"/>
    <w:rsid w:val="00F561FB"/>
    <w:rsid w:val="00F56E02"/>
    <w:rsid w:val="00F570F0"/>
    <w:rsid w:val="00F57554"/>
    <w:rsid w:val="00F57F02"/>
    <w:rsid w:val="00F6056B"/>
    <w:rsid w:val="00F60ED7"/>
    <w:rsid w:val="00F62595"/>
    <w:rsid w:val="00F6456E"/>
    <w:rsid w:val="00F64E4E"/>
    <w:rsid w:val="00F657DC"/>
    <w:rsid w:val="00F671E0"/>
    <w:rsid w:val="00F67265"/>
    <w:rsid w:val="00F67509"/>
    <w:rsid w:val="00F67BF2"/>
    <w:rsid w:val="00F67D67"/>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242"/>
    <w:rsid w:val="00F879DD"/>
    <w:rsid w:val="00F87E55"/>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1668"/>
    <w:rsid w:val="00FA2067"/>
    <w:rsid w:val="00FA2823"/>
    <w:rsid w:val="00FA2895"/>
    <w:rsid w:val="00FA32F0"/>
    <w:rsid w:val="00FA4213"/>
    <w:rsid w:val="00FA435B"/>
    <w:rsid w:val="00FA4475"/>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4ADC"/>
    <w:rsid w:val="00FE5115"/>
    <w:rsid w:val="00FE53C0"/>
    <w:rsid w:val="00FE5760"/>
    <w:rsid w:val="00FE6567"/>
    <w:rsid w:val="00FF1628"/>
    <w:rsid w:val="00FF279A"/>
    <w:rsid w:val="00FF49E5"/>
    <w:rsid w:val="00FF61F1"/>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7A50"/>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2"/>
  </w:style>
  <w:style w:type="paragraph" w:customStyle="1" w:styleId="B5">
    <w:name w:val="B5"/>
    <w:basedOn w:val="52"/>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Char">
    <w:name w:val="标题 4 Char"/>
    <w:link w:val="40"/>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a"/>
    <w:rsid w:val="00BC3693"/>
    <w:rPr>
      <w:rFonts w:eastAsia="宋体"/>
      <w:i/>
      <w:color w:val="0000FF"/>
    </w:rPr>
  </w:style>
  <w:style w:type="character" w:customStyle="1" w:styleId="Char5">
    <w:name w:val="文档结构图 Char"/>
    <w:link w:val="af0"/>
    <w:rsid w:val="00BC3693"/>
    <w:rPr>
      <w:rFonts w:ascii="Tahoma" w:hAnsi="Tahoma" w:cs="Tahoma"/>
      <w:shd w:val="clear" w:color="auto" w:fill="000080"/>
      <w:lang w:val="en-GB" w:eastAsia="en-US"/>
    </w:rPr>
  </w:style>
  <w:style w:type="paragraph" w:styleId="TOC">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3Char">
    <w:name w:val="标题 3 Char"/>
    <w:link w:val="30"/>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Char3">
    <w:name w:val="批注框文本 Char"/>
    <w:link w:val="ae"/>
    <w:rsid w:val="00BC3693"/>
    <w:rPr>
      <w:rFonts w:ascii="Tahoma" w:hAnsi="Tahoma" w:cs="Tahoma"/>
      <w:sz w:val="16"/>
      <w:szCs w:val="16"/>
      <w:lang w:val="en-GB" w:eastAsia="en-US"/>
    </w:rPr>
  </w:style>
  <w:style w:type="character" w:customStyle="1" w:styleId="Char2">
    <w:name w:val="批注文字 Char"/>
    <w:link w:val="ac"/>
    <w:rsid w:val="00BC3693"/>
    <w:rPr>
      <w:rFonts w:ascii="Times New Roman" w:hAnsi="Times New Roman"/>
      <w:lang w:val="en-GB" w:eastAsia="en-US"/>
    </w:rPr>
  </w:style>
  <w:style w:type="character" w:customStyle="1" w:styleId="Char4">
    <w:name w:val="批注主题 Char"/>
    <w:link w:val="af"/>
    <w:rsid w:val="00BC3693"/>
    <w:rPr>
      <w:rFonts w:ascii="Times New Roman" w:hAnsi="Times New Roman"/>
      <w:b/>
      <w:bCs/>
      <w:lang w:val="en-GB" w:eastAsia="en-US"/>
    </w:rPr>
  </w:style>
  <w:style w:type="character" w:customStyle="1" w:styleId="12">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1">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2">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宋体" w:eastAsia="宋体" w:hAnsi="宋体" w:cs="宋体"/>
      <w:sz w:val="24"/>
      <w:szCs w:val="24"/>
      <w:lang w:val="en-US" w:eastAsia="zh-CN"/>
    </w:rPr>
  </w:style>
  <w:style w:type="character" w:customStyle="1" w:styleId="5Char">
    <w:name w:val="标题 5 Char"/>
    <w:link w:val="50"/>
    <w:rsid w:val="00153AC2"/>
    <w:rPr>
      <w:rFonts w:ascii="Arial" w:hAnsi="Arial"/>
      <w:sz w:val="22"/>
      <w:lang w:val="en-GB" w:eastAsia="en-US"/>
    </w:rPr>
  </w:style>
  <w:style w:type="character" w:styleId="af3">
    <w:name w:val="Emphasis"/>
    <w:qFormat/>
    <w:rsid w:val="00153AC2"/>
    <w:rPr>
      <w:i/>
      <w:iCs/>
    </w:rPr>
  </w:style>
  <w:style w:type="paragraph" w:styleId="af4">
    <w:name w:val="Normal (Web)"/>
    <w:basedOn w:val="a"/>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153AC2"/>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153AC2"/>
    <w:rPr>
      <w:rFonts w:ascii="Times New Roman" w:hAnsi="Times New Roman"/>
      <w:sz w:val="16"/>
      <w:lang w:val="en-GB" w:eastAsia="en-US"/>
    </w:rPr>
  </w:style>
  <w:style w:type="character" w:styleId="af5">
    <w:name w:val="Strong"/>
    <w:qFormat/>
    <w:rsid w:val="00153AC2"/>
    <w:rPr>
      <w:b/>
      <w:bCs/>
    </w:rPr>
  </w:style>
  <w:style w:type="character" w:customStyle="1" w:styleId="2Char">
    <w:name w:val="标题 2 Char"/>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Char">
    <w:name w:val="标题 6 Char"/>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Char1">
    <w:name w:val="标题 1 Char1"/>
    <w:basedOn w:val="a0"/>
    <w:link w:val="1"/>
    <w:rsid w:val="000F3F8A"/>
    <w:rPr>
      <w:rFonts w:ascii="Arial" w:hAnsi="Arial"/>
      <w:sz w:val="36"/>
      <w:lang w:val="en-GB" w:eastAsia="en-US"/>
    </w:rPr>
  </w:style>
  <w:style w:type="character" w:customStyle="1" w:styleId="7Char">
    <w:name w:val="标题 7 Char"/>
    <w:basedOn w:val="a0"/>
    <w:link w:val="7"/>
    <w:rsid w:val="000F3F8A"/>
    <w:rPr>
      <w:rFonts w:ascii="Arial" w:hAnsi="Arial"/>
      <w:lang w:val="en-GB" w:eastAsia="en-US"/>
    </w:rPr>
  </w:style>
  <w:style w:type="character" w:customStyle="1" w:styleId="8Char">
    <w:name w:val="标题 8 Char"/>
    <w:basedOn w:val="a0"/>
    <w:link w:val="8"/>
    <w:rsid w:val="000F3F8A"/>
    <w:rPr>
      <w:rFonts w:ascii="Arial" w:hAnsi="Arial"/>
      <w:sz w:val="36"/>
      <w:lang w:val="en-GB" w:eastAsia="en-US"/>
    </w:rPr>
  </w:style>
  <w:style w:type="character" w:customStyle="1" w:styleId="9Char">
    <w:name w:val="标题 9 Char"/>
    <w:basedOn w:val="a0"/>
    <w:link w:val="9"/>
    <w:rsid w:val="000F3F8A"/>
    <w:rPr>
      <w:rFonts w:ascii="Arial" w:hAnsi="Arial"/>
      <w:sz w:val="36"/>
      <w:lang w:val="en-GB" w:eastAsia="en-US"/>
    </w:rPr>
  </w:style>
  <w:style w:type="character" w:customStyle="1" w:styleId="Char">
    <w:name w:val="页眉 Char"/>
    <w:basedOn w:val="a0"/>
    <w:link w:val="a4"/>
    <w:rsid w:val="000F3F8A"/>
    <w:rPr>
      <w:rFonts w:ascii="Arial" w:hAnsi="Arial"/>
      <w:b/>
      <w:noProof/>
      <w:sz w:val="18"/>
      <w:lang w:val="en-GB" w:eastAsia="en-US"/>
    </w:rPr>
  </w:style>
  <w:style w:type="character" w:customStyle="1" w:styleId="Char1">
    <w:name w:val="页脚 Char"/>
    <w:basedOn w:val="a0"/>
    <w:link w:val="a9"/>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6">
    <w:name w:val="Table Grid"/>
    <w:basedOn w:val="a1"/>
    <w:rsid w:val="007A1155"/>
    <w:rPr>
      <w:rFonts w:ascii="Times New Roman" w:eastAsia="DengXi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5">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3">
    <w:name w:val="网格型1"/>
    <w:basedOn w:val="a1"/>
    <w:next w:val="af6"/>
    <w:uiPriority w:val="39"/>
    <w:rsid w:val="009106E3"/>
    <w:rPr>
      <w:rFonts w:ascii="Calibri" w:eastAsia="宋体"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
    <w:rsid w:val="009106E3"/>
    <w:pPr>
      <w:spacing w:before="100" w:beforeAutospacing="1" w:after="100" w:afterAutospacing="1"/>
    </w:pPr>
    <w:rPr>
      <w:rFonts w:ascii="宋体" w:eastAsia="宋体" w:hAnsi="宋体" w:cs="宋体"/>
      <w:sz w:val="24"/>
      <w:szCs w:val="24"/>
      <w:lang w:val="en-US" w:eastAsia="zh-CN"/>
    </w:rPr>
  </w:style>
  <w:style w:type="character" w:styleId="af7">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customStyle="1" w:styleId="UnresolvedMention">
    <w:name w:val="Unresolved Mention"/>
    <w:uiPriority w:val="99"/>
    <w:unhideWhenUsed/>
    <w:rsid w:val="00B22936"/>
    <w:rPr>
      <w:color w:val="808080"/>
      <w:shd w:val="clear" w:color="auto" w:fill="E6E6E6"/>
    </w:rPr>
  </w:style>
  <w:style w:type="paragraph" w:styleId="af8">
    <w:name w:val="Body Text"/>
    <w:basedOn w:val="a"/>
    <w:link w:val="Char6"/>
    <w:rsid w:val="00B22936"/>
    <w:pPr>
      <w:spacing w:after="120"/>
    </w:pPr>
    <w:rPr>
      <w:rFonts w:eastAsia="Batang"/>
      <w:lang w:eastAsia="x-none"/>
    </w:rPr>
  </w:style>
  <w:style w:type="character" w:customStyle="1" w:styleId="Char6">
    <w:name w:val="正文文本 Char"/>
    <w:basedOn w:val="a0"/>
    <w:link w:val="af8"/>
    <w:rsid w:val="00B22936"/>
    <w:rPr>
      <w:rFonts w:ascii="Times New Roman" w:eastAsia="Batang" w:hAnsi="Times New Roman"/>
      <w:lang w:val="en-GB" w:eastAsia="x-none"/>
    </w:rPr>
  </w:style>
  <w:style w:type="character" w:customStyle="1" w:styleId="st1">
    <w:name w:val="st1"/>
    <w:rsid w:val="00B22936"/>
  </w:style>
  <w:style w:type="paragraph" w:styleId="af9">
    <w:name w:val="Bibliography"/>
    <w:basedOn w:val="a"/>
    <w:next w:val="a"/>
    <w:uiPriority w:val="37"/>
    <w:unhideWhenUsed/>
    <w:rsid w:val="00B22936"/>
    <w:rPr>
      <w:rFonts w:eastAsia="宋体"/>
    </w:rPr>
  </w:style>
  <w:style w:type="paragraph" w:styleId="afa">
    <w:name w:val="Block Text"/>
    <w:basedOn w:val="a"/>
    <w:rsid w:val="00B22936"/>
    <w:pPr>
      <w:spacing w:after="120"/>
      <w:ind w:left="1440" w:right="1440"/>
    </w:pPr>
    <w:rPr>
      <w:rFonts w:eastAsia="宋体"/>
    </w:rPr>
  </w:style>
  <w:style w:type="paragraph" w:styleId="26">
    <w:name w:val="Body Text 2"/>
    <w:basedOn w:val="a"/>
    <w:link w:val="2Char0"/>
    <w:rsid w:val="00B22936"/>
    <w:pPr>
      <w:spacing w:after="120" w:line="480" w:lineRule="auto"/>
    </w:pPr>
    <w:rPr>
      <w:rFonts w:eastAsia="宋体"/>
    </w:rPr>
  </w:style>
  <w:style w:type="character" w:customStyle="1" w:styleId="2Char0">
    <w:name w:val="正文文本 2 Char"/>
    <w:basedOn w:val="a0"/>
    <w:link w:val="26"/>
    <w:rsid w:val="00B22936"/>
    <w:rPr>
      <w:rFonts w:ascii="Times New Roman" w:eastAsia="宋体" w:hAnsi="Times New Roman"/>
      <w:lang w:val="en-GB" w:eastAsia="en-US"/>
    </w:rPr>
  </w:style>
  <w:style w:type="paragraph" w:styleId="34">
    <w:name w:val="Body Text 3"/>
    <w:basedOn w:val="a"/>
    <w:link w:val="3Char0"/>
    <w:rsid w:val="00B22936"/>
    <w:pPr>
      <w:spacing w:after="120"/>
    </w:pPr>
    <w:rPr>
      <w:rFonts w:eastAsia="宋体"/>
      <w:sz w:val="16"/>
      <w:szCs w:val="16"/>
    </w:rPr>
  </w:style>
  <w:style w:type="character" w:customStyle="1" w:styleId="3Char0">
    <w:name w:val="正文文本 3 Char"/>
    <w:basedOn w:val="a0"/>
    <w:link w:val="34"/>
    <w:rsid w:val="00B22936"/>
    <w:rPr>
      <w:rFonts w:ascii="Times New Roman" w:eastAsia="宋体" w:hAnsi="Times New Roman"/>
      <w:sz w:val="16"/>
      <w:szCs w:val="16"/>
      <w:lang w:val="en-GB" w:eastAsia="en-US"/>
    </w:rPr>
  </w:style>
  <w:style w:type="paragraph" w:styleId="afb">
    <w:name w:val="Body Text First Indent"/>
    <w:basedOn w:val="af8"/>
    <w:link w:val="Char7"/>
    <w:rsid w:val="00B22936"/>
    <w:pPr>
      <w:ind w:firstLine="210"/>
    </w:pPr>
    <w:rPr>
      <w:rFonts w:eastAsia="宋体"/>
      <w:lang w:eastAsia="en-US"/>
    </w:rPr>
  </w:style>
  <w:style w:type="character" w:customStyle="1" w:styleId="Char7">
    <w:name w:val="正文首行缩进 Char"/>
    <w:basedOn w:val="Char6"/>
    <w:link w:val="afb"/>
    <w:rsid w:val="00B22936"/>
    <w:rPr>
      <w:rFonts w:ascii="Times New Roman" w:eastAsia="宋体" w:hAnsi="Times New Roman"/>
      <w:lang w:val="en-GB" w:eastAsia="en-US"/>
    </w:rPr>
  </w:style>
  <w:style w:type="paragraph" w:styleId="afc">
    <w:name w:val="Body Text Indent"/>
    <w:basedOn w:val="a"/>
    <w:link w:val="Char8"/>
    <w:rsid w:val="00B22936"/>
    <w:pPr>
      <w:spacing w:after="120"/>
      <w:ind w:left="283"/>
    </w:pPr>
    <w:rPr>
      <w:rFonts w:eastAsia="宋体"/>
    </w:rPr>
  </w:style>
  <w:style w:type="character" w:customStyle="1" w:styleId="Char8">
    <w:name w:val="正文文本缩进 Char"/>
    <w:basedOn w:val="a0"/>
    <w:link w:val="afc"/>
    <w:rsid w:val="00B22936"/>
    <w:rPr>
      <w:rFonts w:ascii="Times New Roman" w:eastAsia="宋体" w:hAnsi="Times New Roman"/>
      <w:lang w:val="en-GB" w:eastAsia="en-US"/>
    </w:rPr>
  </w:style>
  <w:style w:type="paragraph" w:styleId="27">
    <w:name w:val="Body Text First Indent 2"/>
    <w:basedOn w:val="afc"/>
    <w:link w:val="2Char1"/>
    <w:rsid w:val="00B22936"/>
    <w:pPr>
      <w:ind w:firstLine="210"/>
    </w:pPr>
  </w:style>
  <w:style w:type="character" w:customStyle="1" w:styleId="2Char1">
    <w:name w:val="正文首行缩进 2 Char"/>
    <w:basedOn w:val="Char8"/>
    <w:link w:val="27"/>
    <w:rsid w:val="00B22936"/>
    <w:rPr>
      <w:rFonts w:ascii="Times New Roman" w:eastAsia="宋体" w:hAnsi="Times New Roman"/>
      <w:lang w:val="en-GB" w:eastAsia="en-US"/>
    </w:rPr>
  </w:style>
  <w:style w:type="paragraph" w:styleId="28">
    <w:name w:val="Body Text Indent 2"/>
    <w:basedOn w:val="a"/>
    <w:link w:val="2Char2"/>
    <w:rsid w:val="00B22936"/>
    <w:pPr>
      <w:spacing w:after="120" w:line="480" w:lineRule="auto"/>
      <w:ind w:left="283"/>
    </w:pPr>
    <w:rPr>
      <w:rFonts w:eastAsia="宋体"/>
    </w:rPr>
  </w:style>
  <w:style w:type="character" w:customStyle="1" w:styleId="2Char2">
    <w:name w:val="正文文本缩进 2 Char"/>
    <w:basedOn w:val="a0"/>
    <w:link w:val="28"/>
    <w:rsid w:val="00B22936"/>
    <w:rPr>
      <w:rFonts w:ascii="Times New Roman" w:eastAsia="宋体" w:hAnsi="Times New Roman"/>
      <w:lang w:val="en-GB" w:eastAsia="en-US"/>
    </w:rPr>
  </w:style>
  <w:style w:type="paragraph" w:styleId="35">
    <w:name w:val="Body Text Indent 3"/>
    <w:basedOn w:val="a"/>
    <w:link w:val="3Char1"/>
    <w:rsid w:val="00B22936"/>
    <w:pPr>
      <w:spacing w:after="120"/>
      <w:ind w:left="283"/>
    </w:pPr>
    <w:rPr>
      <w:rFonts w:eastAsia="宋体"/>
      <w:sz w:val="16"/>
      <w:szCs w:val="16"/>
    </w:rPr>
  </w:style>
  <w:style w:type="character" w:customStyle="1" w:styleId="3Char1">
    <w:name w:val="正文文本缩进 3 Char"/>
    <w:basedOn w:val="a0"/>
    <w:link w:val="35"/>
    <w:rsid w:val="00B22936"/>
    <w:rPr>
      <w:rFonts w:ascii="Times New Roman" w:eastAsia="宋体" w:hAnsi="Times New Roman"/>
      <w:sz w:val="16"/>
      <w:szCs w:val="16"/>
      <w:lang w:val="en-GB" w:eastAsia="en-US"/>
    </w:rPr>
  </w:style>
  <w:style w:type="paragraph" w:styleId="afd">
    <w:name w:val="caption"/>
    <w:basedOn w:val="a"/>
    <w:next w:val="a"/>
    <w:unhideWhenUsed/>
    <w:qFormat/>
    <w:rsid w:val="00B22936"/>
    <w:rPr>
      <w:rFonts w:eastAsia="宋体"/>
      <w:b/>
      <w:bCs/>
    </w:rPr>
  </w:style>
  <w:style w:type="paragraph" w:styleId="afe">
    <w:name w:val="Closing"/>
    <w:basedOn w:val="a"/>
    <w:link w:val="Char9"/>
    <w:rsid w:val="00B22936"/>
    <w:pPr>
      <w:ind w:left="4252"/>
    </w:pPr>
    <w:rPr>
      <w:rFonts w:eastAsia="宋体"/>
    </w:rPr>
  </w:style>
  <w:style w:type="character" w:customStyle="1" w:styleId="Char9">
    <w:name w:val="结束语 Char"/>
    <w:basedOn w:val="a0"/>
    <w:link w:val="afe"/>
    <w:rsid w:val="00B22936"/>
    <w:rPr>
      <w:rFonts w:ascii="Times New Roman" w:eastAsia="宋体" w:hAnsi="Times New Roman"/>
      <w:lang w:val="en-GB" w:eastAsia="en-US"/>
    </w:rPr>
  </w:style>
  <w:style w:type="paragraph" w:styleId="aff">
    <w:name w:val="Date"/>
    <w:basedOn w:val="a"/>
    <w:next w:val="a"/>
    <w:link w:val="Chara"/>
    <w:rsid w:val="00B22936"/>
    <w:rPr>
      <w:rFonts w:eastAsia="宋体"/>
    </w:rPr>
  </w:style>
  <w:style w:type="character" w:customStyle="1" w:styleId="Chara">
    <w:name w:val="日期 Char"/>
    <w:basedOn w:val="a0"/>
    <w:link w:val="aff"/>
    <w:rsid w:val="00B22936"/>
    <w:rPr>
      <w:rFonts w:ascii="Times New Roman" w:eastAsia="宋体" w:hAnsi="Times New Roman"/>
      <w:lang w:val="en-GB" w:eastAsia="en-US"/>
    </w:rPr>
  </w:style>
  <w:style w:type="paragraph" w:styleId="aff0">
    <w:name w:val="E-mail Signature"/>
    <w:basedOn w:val="a"/>
    <w:link w:val="Charb"/>
    <w:rsid w:val="00B22936"/>
    <w:rPr>
      <w:rFonts w:eastAsia="宋体"/>
    </w:rPr>
  </w:style>
  <w:style w:type="character" w:customStyle="1" w:styleId="Charb">
    <w:name w:val="电子邮件签名 Char"/>
    <w:basedOn w:val="a0"/>
    <w:link w:val="aff0"/>
    <w:rsid w:val="00B22936"/>
    <w:rPr>
      <w:rFonts w:ascii="Times New Roman" w:eastAsia="宋体" w:hAnsi="Times New Roman"/>
      <w:lang w:val="en-GB" w:eastAsia="en-US"/>
    </w:rPr>
  </w:style>
  <w:style w:type="paragraph" w:styleId="aff1">
    <w:name w:val="endnote text"/>
    <w:basedOn w:val="a"/>
    <w:link w:val="Charc"/>
    <w:rsid w:val="00B22936"/>
    <w:rPr>
      <w:rFonts w:eastAsia="宋体"/>
    </w:rPr>
  </w:style>
  <w:style w:type="character" w:customStyle="1" w:styleId="Charc">
    <w:name w:val="尾注文本 Char"/>
    <w:basedOn w:val="a0"/>
    <w:link w:val="aff1"/>
    <w:rsid w:val="00B22936"/>
    <w:rPr>
      <w:rFonts w:ascii="Times New Roman" w:eastAsia="宋体" w:hAnsi="Times New Roman"/>
      <w:lang w:val="en-GB" w:eastAsia="en-US"/>
    </w:rPr>
  </w:style>
  <w:style w:type="paragraph" w:styleId="aff2">
    <w:name w:val="envelope address"/>
    <w:basedOn w:val="a"/>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aff3">
    <w:name w:val="envelope return"/>
    <w:basedOn w:val="a"/>
    <w:rsid w:val="00B22936"/>
    <w:rPr>
      <w:rFonts w:ascii="Calibri Light" w:eastAsia="Yu Gothic Light" w:hAnsi="Calibri Light"/>
    </w:rPr>
  </w:style>
  <w:style w:type="paragraph" w:styleId="HTML">
    <w:name w:val="HTML Address"/>
    <w:basedOn w:val="a"/>
    <w:link w:val="HTMLChar"/>
    <w:rsid w:val="00B22936"/>
    <w:rPr>
      <w:rFonts w:eastAsia="宋体"/>
      <w:i/>
      <w:iCs/>
    </w:rPr>
  </w:style>
  <w:style w:type="character" w:customStyle="1" w:styleId="HTMLChar">
    <w:name w:val="HTML 地址 Char"/>
    <w:basedOn w:val="a0"/>
    <w:link w:val="HTML"/>
    <w:rsid w:val="00B22936"/>
    <w:rPr>
      <w:rFonts w:ascii="Times New Roman" w:eastAsia="宋体" w:hAnsi="Times New Roman"/>
      <w:i/>
      <w:iCs/>
      <w:lang w:val="en-GB" w:eastAsia="en-US"/>
    </w:rPr>
  </w:style>
  <w:style w:type="paragraph" w:styleId="HTML0">
    <w:name w:val="HTML Preformatted"/>
    <w:basedOn w:val="a"/>
    <w:link w:val="HTMLChar0"/>
    <w:rsid w:val="00B22936"/>
    <w:rPr>
      <w:rFonts w:ascii="Courier New" w:eastAsia="宋体" w:hAnsi="Courier New" w:cs="Courier New"/>
    </w:rPr>
  </w:style>
  <w:style w:type="character" w:customStyle="1" w:styleId="HTMLChar0">
    <w:name w:val="HTML 预设格式 Char"/>
    <w:basedOn w:val="a0"/>
    <w:link w:val="HTML0"/>
    <w:rsid w:val="00B22936"/>
    <w:rPr>
      <w:rFonts w:ascii="Courier New" w:eastAsia="宋体" w:hAnsi="Courier New" w:cs="Courier New"/>
      <w:lang w:val="en-GB" w:eastAsia="en-US"/>
    </w:rPr>
  </w:style>
  <w:style w:type="paragraph" w:styleId="36">
    <w:name w:val="index 3"/>
    <w:basedOn w:val="a"/>
    <w:next w:val="a"/>
    <w:rsid w:val="00B22936"/>
    <w:pPr>
      <w:ind w:left="600" w:hanging="200"/>
    </w:pPr>
    <w:rPr>
      <w:rFonts w:eastAsia="宋体"/>
    </w:rPr>
  </w:style>
  <w:style w:type="paragraph" w:styleId="44">
    <w:name w:val="index 4"/>
    <w:basedOn w:val="a"/>
    <w:next w:val="a"/>
    <w:rsid w:val="00B22936"/>
    <w:pPr>
      <w:ind w:left="800" w:hanging="200"/>
    </w:pPr>
    <w:rPr>
      <w:rFonts w:eastAsia="宋体"/>
    </w:rPr>
  </w:style>
  <w:style w:type="paragraph" w:styleId="54">
    <w:name w:val="index 5"/>
    <w:basedOn w:val="a"/>
    <w:next w:val="a"/>
    <w:rsid w:val="00B22936"/>
    <w:pPr>
      <w:ind w:left="1000" w:hanging="200"/>
    </w:pPr>
    <w:rPr>
      <w:rFonts w:eastAsia="宋体"/>
    </w:rPr>
  </w:style>
  <w:style w:type="paragraph" w:styleId="61">
    <w:name w:val="index 6"/>
    <w:basedOn w:val="a"/>
    <w:next w:val="a"/>
    <w:rsid w:val="00B22936"/>
    <w:pPr>
      <w:ind w:left="1200" w:hanging="200"/>
    </w:pPr>
    <w:rPr>
      <w:rFonts w:eastAsia="宋体"/>
    </w:rPr>
  </w:style>
  <w:style w:type="paragraph" w:styleId="71">
    <w:name w:val="index 7"/>
    <w:basedOn w:val="a"/>
    <w:next w:val="a"/>
    <w:rsid w:val="00B22936"/>
    <w:pPr>
      <w:ind w:left="1400" w:hanging="200"/>
    </w:pPr>
    <w:rPr>
      <w:rFonts w:eastAsia="宋体"/>
    </w:rPr>
  </w:style>
  <w:style w:type="paragraph" w:styleId="81">
    <w:name w:val="index 8"/>
    <w:basedOn w:val="a"/>
    <w:next w:val="a"/>
    <w:rsid w:val="00B22936"/>
    <w:pPr>
      <w:ind w:left="1600" w:hanging="200"/>
    </w:pPr>
    <w:rPr>
      <w:rFonts w:eastAsia="宋体"/>
    </w:rPr>
  </w:style>
  <w:style w:type="paragraph" w:styleId="91">
    <w:name w:val="index 9"/>
    <w:basedOn w:val="a"/>
    <w:next w:val="a"/>
    <w:rsid w:val="00B22936"/>
    <w:pPr>
      <w:ind w:left="1800" w:hanging="200"/>
    </w:pPr>
    <w:rPr>
      <w:rFonts w:eastAsia="宋体"/>
    </w:rPr>
  </w:style>
  <w:style w:type="paragraph" w:styleId="aff4">
    <w:name w:val="index heading"/>
    <w:basedOn w:val="a"/>
    <w:next w:val="11"/>
    <w:rsid w:val="00B22936"/>
    <w:rPr>
      <w:rFonts w:ascii="Calibri Light" w:eastAsia="Yu Gothic Light" w:hAnsi="Calibri Light"/>
      <w:b/>
      <w:bCs/>
    </w:rPr>
  </w:style>
  <w:style w:type="paragraph" w:styleId="aff5">
    <w:name w:val="Intense Quote"/>
    <w:basedOn w:val="a"/>
    <w:next w:val="a"/>
    <w:link w:val="Chard"/>
    <w:uiPriority w:val="30"/>
    <w:qFormat/>
    <w:rsid w:val="00B2293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d">
    <w:name w:val="明显引用 Char"/>
    <w:basedOn w:val="a0"/>
    <w:link w:val="aff5"/>
    <w:uiPriority w:val="30"/>
    <w:rsid w:val="00B22936"/>
    <w:rPr>
      <w:rFonts w:ascii="Times New Roman" w:eastAsia="宋体" w:hAnsi="Times New Roman"/>
      <w:i/>
      <w:iCs/>
      <w:color w:val="4472C4"/>
      <w:lang w:val="en-GB" w:eastAsia="en-US"/>
    </w:rPr>
  </w:style>
  <w:style w:type="paragraph" w:styleId="aff6">
    <w:name w:val="List Continue"/>
    <w:basedOn w:val="a"/>
    <w:rsid w:val="00B22936"/>
    <w:pPr>
      <w:spacing w:after="120"/>
      <w:ind w:left="283"/>
      <w:contextualSpacing/>
    </w:pPr>
    <w:rPr>
      <w:rFonts w:eastAsia="宋体"/>
    </w:rPr>
  </w:style>
  <w:style w:type="paragraph" w:styleId="29">
    <w:name w:val="List Continue 2"/>
    <w:basedOn w:val="a"/>
    <w:rsid w:val="00B22936"/>
    <w:pPr>
      <w:spacing w:after="120"/>
      <w:ind w:left="566"/>
      <w:contextualSpacing/>
    </w:pPr>
    <w:rPr>
      <w:rFonts w:eastAsia="宋体"/>
    </w:rPr>
  </w:style>
  <w:style w:type="paragraph" w:styleId="37">
    <w:name w:val="List Continue 3"/>
    <w:basedOn w:val="a"/>
    <w:rsid w:val="00B22936"/>
    <w:pPr>
      <w:spacing w:after="120"/>
      <w:ind w:left="849"/>
      <w:contextualSpacing/>
    </w:pPr>
    <w:rPr>
      <w:rFonts w:eastAsia="宋体"/>
    </w:rPr>
  </w:style>
  <w:style w:type="paragraph" w:styleId="45">
    <w:name w:val="List Continue 4"/>
    <w:basedOn w:val="a"/>
    <w:rsid w:val="00B22936"/>
    <w:pPr>
      <w:spacing w:after="120"/>
      <w:ind w:left="1132"/>
      <w:contextualSpacing/>
    </w:pPr>
    <w:rPr>
      <w:rFonts w:eastAsia="宋体"/>
    </w:rPr>
  </w:style>
  <w:style w:type="paragraph" w:styleId="55">
    <w:name w:val="List Continue 5"/>
    <w:basedOn w:val="a"/>
    <w:rsid w:val="00B22936"/>
    <w:pPr>
      <w:spacing w:after="120"/>
      <w:ind w:left="1415"/>
      <w:contextualSpacing/>
    </w:pPr>
    <w:rPr>
      <w:rFonts w:eastAsia="宋体"/>
    </w:rPr>
  </w:style>
  <w:style w:type="paragraph" w:styleId="3">
    <w:name w:val="List Number 3"/>
    <w:basedOn w:val="a"/>
    <w:rsid w:val="00B22936"/>
    <w:pPr>
      <w:numPr>
        <w:numId w:val="2"/>
      </w:numPr>
      <w:contextualSpacing/>
    </w:pPr>
    <w:rPr>
      <w:rFonts w:eastAsia="宋体"/>
    </w:rPr>
  </w:style>
  <w:style w:type="paragraph" w:styleId="4">
    <w:name w:val="List Number 4"/>
    <w:basedOn w:val="a"/>
    <w:rsid w:val="00B22936"/>
    <w:pPr>
      <w:numPr>
        <w:numId w:val="3"/>
      </w:numPr>
      <w:contextualSpacing/>
    </w:pPr>
    <w:rPr>
      <w:rFonts w:eastAsia="宋体"/>
    </w:rPr>
  </w:style>
  <w:style w:type="paragraph" w:styleId="5">
    <w:name w:val="List Number 5"/>
    <w:basedOn w:val="a"/>
    <w:rsid w:val="00B22936"/>
    <w:pPr>
      <w:numPr>
        <w:numId w:val="4"/>
      </w:numPr>
      <w:contextualSpacing/>
    </w:pPr>
    <w:rPr>
      <w:rFonts w:eastAsia="宋体"/>
    </w:rPr>
  </w:style>
  <w:style w:type="paragraph" w:styleId="aff7">
    <w:name w:val="macro"/>
    <w:link w:val="Chare"/>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Chare">
    <w:name w:val="宏文本 Char"/>
    <w:basedOn w:val="a0"/>
    <w:link w:val="aff7"/>
    <w:rsid w:val="00B22936"/>
    <w:rPr>
      <w:rFonts w:ascii="Courier New" w:eastAsia="宋体" w:hAnsi="Courier New" w:cs="Courier New"/>
      <w:lang w:val="en-GB" w:eastAsia="en-US"/>
    </w:rPr>
  </w:style>
  <w:style w:type="paragraph" w:styleId="aff8">
    <w:name w:val="Message Header"/>
    <w:basedOn w:val="a"/>
    <w:link w:val="Charf"/>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8"/>
    <w:rsid w:val="00B22936"/>
    <w:rPr>
      <w:rFonts w:ascii="Calibri Light" w:eastAsia="Yu Gothic Light" w:hAnsi="Calibri Light"/>
      <w:sz w:val="24"/>
      <w:szCs w:val="24"/>
      <w:shd w:val="pct20" w:color="auto" w:fill="auto"/>
      <w:lang w:val="en-GB" w:eastAsia="en-US"/>
    </w:rPr>
  </w:style>
  <w:style w:type="paragraph" w:styleId="aff9">
    <w:name w:val="No Spacing"/>
    <w:uiPriority w:val="1"/>
    <w:qFormat/>
    <w:rsid w:val="00B22936"/>
    <w:rPr>
      <w:rFonts w:ascii="Times New Roman" w:eastAsia="宋体" w:hAnsi="Times New Roman"/>
      <w:lang w:val="en-GB" w:eastAsia="en-US"/>
    </w:rPr>
  </w:style>
  <w:style w:type="paragraph" w:styleId="affa">
    <w:name w:val="Normal Indent"/>
    <w:basedOn w:val="a"/>
    <w:rsid w:val="00B22936"/>
    <w:pPr>
      <w:ind w:left="720"/>
    </w:pPr>
    <w:rPr>
      <w:rFonts w:eastAsia="宋体"/>
    </w:rPr>
  </w:style>
  <w:style w:type="paragraph" w:styleId="affb">
    <w:name w:val="Note Heading"/>
    <w:basedOn w:val="a"/>
    <w:next w:val="a"/>
    <w:link w:val="Charf0"/>
    <w:rsid w:val="00B22936"/>
    <w:rPr>
      <w:rFonts w:eastAsia="宋体"/>
    </w:rPr>
  </w:style>
  <w:style w:type="character" w:customStyle="1" w:styleId="Charf0">
    <w:name w:val="注释标题 Char"/>
    <w:basedOn w:val="a0"/>
    <w:link w:val="affb"/>
    <w:rsid w:val="00B22936"/>
    <w:rPr>
      <w:rFonts w:ascii="Times New Roman" w:eastAsia="宋体" w:hAnsi="Times New Roman"/>
      <w:lang w:val="en-GB" w:eastAsia="en-US"/>
    </w:rPr>
  </w:style>
  <w:style w:type="paragraph" w:styleId="affc">
    <w:name w:val="Plain Text"/>
    <w:basedOn w:val="a"/>
    <w:link w:val="Charf1"/>
    <w:rsid w:val="00B22936"/>
    <w:rPr>
      <w:rFonts w:ascii="Courier New" w:eastAsia="宋体" w:hAnsi="Courier New" w:cs="Courier New"/>
    </w:rPr>
  </w:style>
  <w:style w:type="character" w:customStyle="1" w:styleId="Charf1">
    <w:name w:val="纯文本 Char"/>
    <w:basedOn w:val="a0"/>
    <w:link w:val="affc"/>
    <w:rsid w:val="00B22936"/>
    <w:rPr>
      <w:rFonts w:ascii="Courier New" w:eastAsia="宋体" w:hAnsi="Courier New" w:cs="Courier New"/>
      <w:lang w:val="en-GB" w:eastAsia="en-US"/>
    </w:rPr>
  </w:style>
  <w:style w:type="paragraph" w:styleId="affd">
    <w:name w:val="Quote"/>
    <w:basedOn w:val="a"/>
    <w:next w:val="a"/>
    <w:link w:val="Charf2"/>
    <w:uiPriority w:val="29"/>
    <w:qFormat/>
    <w:rsid w:val="00B22936"/>
    <w:pPr>
      <w:spacing w:before="200" w:after="160"/>
      <w:ind w:left="864" w:right="864"/>
      <w:jc w:val="center"/>
    </w:pPr>
    <w:rPr>
      <w:rFonts w:eastAsia="宋体"/>
      <w:i/>
      <w:iCs/>
      <w:color w:val="404040"/>
    </w:rPr>
  </w:style>
  <w:style w:type="character" w:customStyle="1" w:styleId="Charf2">
    <w:name w:val="引用 Char"/>
    <w:basedOn w:val="a0"/>
    <w:link w:val="affd"/>
    <w:uiPriority w:val="29"/>
    <w:rsid w:val="00B22936"/>
    <w:rPr>
      <w:rFonts w:ascii="Times New Roman" w:eastAsia="宋体" w:hAnsi="Times New Roman"/>
      <w:i/>
      <w:iCs/>
      <w:color w:val="404040"/>
      <w:lang w:val="en-GB" w:eastAsia="en-US"/>
    </w:rPr>
  </w:style>
  <w:style w:type="paragraph" w:styleId="affe">
    <w:name w:val="Salutation"/>
    <w:basedOn w:val="a"/>
    <w:next w:val="a"/>
    <w:link w:val="Charf3"/>
    <w:rsid w:val="00B22936"/>
    <w:rPr>
      <w:rFonts w:eastAsia="宋体"/>
    </w:rPr>
  </w:style>
  <w:style w:type="character" w:customStyle="1" w:styleId="Charf3">
    <w:name w:val="称呼 Char"/>
    <w:basedOn w:val="a0"/>
    <w:link w:val="affe"/>
    <w:rsid w:val="00B22936"/>
    <w:rPr>
      <w:rFonts w:ascii="Times New Roman" w:eastAsia="宋体" w:hAnsi="Times New Roman"/>
      <w:lang w:val="en-GB" w:eastAsia="en-US"/>
    </w:rPr>
  </w:style>
  <w:style w:type="paragraph" w:styleId="afff">
    <w:name w:val="Signature"/>
    <w:basedOn w:val="a"/>
    <w:link w:val="Charf4"/>
    <w:rsid w:val="00B22936"/>
    <w:pPr>
      <w:ind w:left="4252"/>
    </w:pPr>
    <w:rPr>
      <w:rFonts w:eastAsia="宋体"/>
    </w:rPr>
  </w:style>
  <w:style w:type="character" w:customStyle="1" w:styleId="Charf4">
    <w:name w:val="签名 Char"/>
    <w:basedOn w:val="a0"/>
    <w:link w:val="afff"/>
    <w:rsid w:val="00B22936"/>
    <w:rPr>
      <w:rFonts w:ascii="Times New Roman" w:eastAsia="宋体" w:hAnsi="Times New Roman"/>
      <w:lang w:val="en-GB" w:eastAsia="en-US"/>
    </w:rPr>
  </w:style>
  <w:style w:type="paragraph" w:styleId="afff0">
    <w:name w:val="Subtitle"/>
    <w:basedOn w:val="a"/>
    <w:next w:val="a"/>
    <w:link w:val="Charf5"/>
    <w:qFormat/>
    <w:rsid w:val="00B22936"/>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f0"/>
    <w:rsid w:val="00B22936"/>
    <w:rPr>
      <w:rFonts w:ascii="Calibri Light" w:eastAsia="Yu Gothic Light" w:hAnsi="Calibri Light"/>
      <w:sz w:val="24"/>
      <w:szCs w:val="24"/>
      <w:lang w:val="en-GB" w:eastAsia="en-US"/>
    </w:rPr>
  </w:style>
  <w:style w:type="paragraph" w:styleId="afff1">
    <w:name w:val="table of authorities"/>
    <w:basedOn w:val="a"/>
    <w:next w:val="a"/>
    <w:rsid w:val="00B22936"/>
    <w:pPr>
      <w:ind w:left="200" w:hanging="200"/>
    </w:pPr>
    <w:rPr>
      <w:rFonts w:eastAsia="宋体"/>
    </w:rPr>
  </w:style>
  <w:style w:type="paragraph" w:styleId="afff2">
    <w:name w:val="table of figures"/>
    <w:basedOn w:val="a"/>
    <w:next w:val="a"/>
    <w:rsid w:val="00B22936"/>
    <w:rPr>
      <w:rFonts w:eastAsia="宋体"/>
    </w:rPr>
  </w:style>
  <w:style w:type="paragraph" w:styleId="afff3">
    <w:name w:val="Title"/>
    <w:basedOn w:val="a"/>
    <w:next w:val="a"/>
    <w:link w:val="Charf6"/>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3"/>
    <w:rsid w:val="00B22936"/>
    <w:rPr>
      <w:rFonts w:ascii="Calibri Light" w:eastAsia="Yu Gothic Light" w:hAnsi="Calibri Light"/>
      <w:b/>
      <w:bCs/>
      <w:kern w:val="28"/>
      <w:sz w:val="32"/>
      <w:szCs w:val="32"/>
      <w:lang w:val="en-GB" w:eastAsia="en-US"/>
    </w:rPr>
  </w:style>
  <w:style w:type="paragraph" w:styleId="afff4">
    <w:name w:val="toa heading"/>
    <w:basedOn w:val="a"/>
    <w:next w:val="a"/>
    <w:rsid w:val="00B22936"/>
    <w:pPr>
      <w:spacing w:before="120"/>
    </w:pPr>
    <w:rPr>
      <w:rFonts w:ascii="Calibri Light" w:eastAsia="Yu Gothic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a"/>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6">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a0"/>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540387310">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 w:id="2021001290">
      <w:bodyDiv w:val="1"/>
      <w:marLeft w:val="0"/>
      <w:marRight w:val="0"/>
      <w:marTop w:val="0"/>
      <w:marBottom w:val="0"/>
      <w:divBdr>
        <w:top w:val="none" w:sz="0" w:space="0" w:color="auto"/>
        <w:left w:val="none" w:sz="0" w:space="0" w:color="auto"/>
        <w:bottom w:val="none" w:sz="0" w:space="0" w:color="auto"/>
        <w:right w:val="none" w:sz="0" w:space="0" w:color="auto"/>
      </w:divBdr>
    </w:div>
    <w:div w:id="206317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1066A-19EC-4EB9-8826-2B6ADF30D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4293</Words>
  <Characters>24475</Characters>
  <Application>Microsoft Office Word</Application>
  <DocSecurity>0</DocSecurity>
  <Lines>203</Lines>
  <Paragraphs>57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 rev</cp:lastModifiedBy>
  <cp:revision>9</cp:revision>
  <cp:lastPrinted>1900-01-01T06:00:00Z</cp:lastPrinted>
  <dcterms:created xsi:type="dcterms:W3CDTF">2025-09-30T08:37:00Z</dcterms:created>
  <dcterms:modified xsi:type="dcterms:W3CDTF">2025-10-14T15:31:00Z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